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A6C54AE"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3097D">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D3097D">
        <w:rPr>
          <w:b/>
          <w:i/>
          <w:noProof/>
          <w:sz w:val="28"/>
        </w:rPr>
        <w:t>5</w:t>
      </w:r>
      <w:r w:rsidR="00A978C4">
        <w:rPr>
          <w:b/>
          <w:i/>
          <w:noProof/>
          <w:sz w:val="28"/>
        </w:rPr>
        <w:t>544</w:t>
      </w:r>
    </w:p>
    <w:p w14:paraId="4CA2023F" w14:textId="2D89CDBB"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222152">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222152">
        <w:rPr>
          <w:b/>
          <w:noProof/>
          <w:sz w:val="24"/>
        </w:rPr>
        <w:t>7</w:t>
      </w:r>
      <w:r w:rsidRPr="00090520">
        <w:rPr>
          <w:b/>
          <w:noProof/>
          <w:sz w:val="24"/>
        </w:rPr>
        <w:t xml:space="preserve">th </w:t>
      </w:r>
      <w:r w:rsidR="00222152">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9ADE1" w:rsidR="001E41F3" w:rsidRPr="00410371" w:rsidRDefault="003C0C1C" w:rsidP="00222152">
            <w:pPr>
              <w:pStyle w:val="CRCoverPage"/>
              <w:spacing w:after="0"/>
              <w:jc w:val="right"/>
              <w:rPr>
                <w:b/>
                <w:noProof/>
                <w:sz w:val="28"/>
              </w:rPr>
            </w:pPr>
            <w:r>
              <w:rPr>
                <w:b/>
                <w:noProof/>
                <w:sz w:val="28"/>
              </w:rPr>
              <w:t>38.</w:t>
            </w:r>
            <w:r w:rsidR="00DE692A">
              <w:rPr>
                <w:b/>
                <w:noProof/>
                <w:sz w:val="28"/>
              </w:rPr>
              <w:t>521-</w:t>
            </w:r>
            <w:r w:rsidR="002221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0FDA2" w:rsidR="001E41F3" w:rsidRPr="00410371" w:rsidRDefault="00A978C4" w:rsidP="00A978C4">
            <w:pPr>
              <w:pStyle w:val="CRCoverPage"/>
              <w:spacing w:after="0"/>
              <w:rPr>
                <w:noProof/>
              </w:rPr>
            </w:pPr>
            <w:r>
              <w:rPr>
                <w:b/>
                <w:noProof/>
                <w:sz w:val="28"/>
                <w:lang w:eastAsia="zh-CN"/>
              </w:rPr>
              <w:t>1373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CBB4" w:rsidR="001E41F3" w:rsidRDefault="00A978C4" w:rsidP="00794695">
            <w:pPr>
              <w:pStyle w:val="CRCoverPage"/>
              <w:spacing w:after="0"/>
              <w:ind w:left="100"/>
              <w:rPr>
                <w:noProof/>
                <w:lang w:eastAsia="zh-CN"/>
              </w:rPr>
            </w:pPr>
            <w:r>
              <w:t>Update to the coherent UL-MIMO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1798" w:rsidR="001E41F3" w:rsidRDefault="00A53F77">
            <w:pPr>
              <w:pStyle w:val="CRCoverPage"/>
              <w:spacing w:after="0"/>
              <w:ind w:left="100"/>
              <w:rPr>
                <w:noProof/>
              </w:rPr>
            </w:pPr>
            <w:r w:rsidRPr="00A53F7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E7B4A" w:rsidR="00D91376" w:rsidRDefault="00172B18" w:rsidP="00172B18">
            <w:pPr>
              <w:pStyle w:val="CRCoverPage"/>
              <w:spacing w:after="0"/>
              <w:ind w:left="100" w:hangingChars="50" w:hanging="100"/>
              <w:rPr>
                <w:noProof/>
                <w:lang w:eastAsia="zh-CN"/>
              </w:rPr>
            </w:pPr>
            <w:r>
              <w:t>Test case of coherent UL-MIMO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2AEEE9" w:rsidR="001E41F3" w:rsidRDefault="00172B18" w:rsidP="00172B18">
            <w:pPr>
              <w:pStyle w:val="CRCoverPage"/>
              <w:spacing w:after="0"/>
              <w:rPr>
                <w:noProof/>
                <w:lang w:eastAsia="zh-CN"/>
              </w:rPr>
            </w:pPr>
            <w:r>
              <w:rPr>
                <w:noProof/>
                <w:lang w:eastAsia="zh-CN"/>
              </w:rPr>
              <w:t xml:space="preserve"> Measurement of relative power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5736E" w:rsidR="001E41F3" w:rsidRDefault="001C4A0C" w:rsidP="00172B18">
            <w:pPr>
              <w:pStyle w:val="CRCoverPage"/>
              <w:spacing w:after="0"/>
              <w:ind w:left="100"/>
              <w:rPr>
                <w:noProof/>
                <w:lang w:eastAsia="zh-CN"/>
              </w:rPr>
            </w:pPr>
            <w:r w:rsidRPr="00313D5F">
              <w:rPr>
                <w:noProof/>
                <w:lang w:eastAsia="zh-CN"/>
              </w:rPr>
              <w:t xml:space="preserve">The </w:t>
            </w:r>
            <w:r w:rsidR="00A366DB">
              <w:rPr>
                <w:noProof/>
                <w:lang w:eastAsia="zh-CN"/>
              </w:rPr>
              <w:t xml:space="preserve">test case </w:t>
            </w:r>
            <w:r w:rsidR="00172B18">
              <w:rPr>
                <w:noProof/>
                <w:lang w:eastAsia="zh-CN"/>
              </w:rPr>
              <w:t>remains incomplete.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6F25B" w:rsidR="001E41F3" w:rsidRDefault="00172B18" w:rsidP="00A366DB">
            <w:pPr>
              <w:pStyle w:val="CRCoverPage"/>
              <w:spacing w:after="0"/>
              <w:ind w:left="100"/>
              <w:rPr>
                <w:noProof/>
                <w:lang w:eastAsia="zh-CN"/>
              </w:rPr>
            </w:pPr>
            <w:r>
              <w:rPr>
                <w:noProof/>
                <w:lang w:eastAsia="zh-CN"/>
              </w:rPr>
              <w:t>6.4D.4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9EADCE" w14:textId="77777777" w:rsidR="00030F38" w:rsidRPr="007E23A1" w:rsidRDefault="00030F38" w:rsidP="00030F38">
      <w:pPr>
        <w:pStyle w:val="30"/>
      </w:pPr>
      <w:bookmarkStart w:id="2" w:name="_Toc27478140"/>
      <w:bookmarkStart w:id="3" w:name="_Toc36226852"/>
      <w:bookmarkStart w:id="4" w:name="_Toc44324137"/>
      <w:bookmarkStart w:id="5" w:name="_Toc52990331"/>
      <w:bookmarkStart w:id="6" w:name="_Toc60823530"/>
      <w:bookmarkStart w:id="7" w:name="_Toc60825452"/>
      <w:bookmarkStart w:id="8" w:name="_Toc69306260"/>
      <w:bookmarkStart w:id="9" w:name="_Toc69309925"/>
      <w:bookmarkStart w:id="10" w:name="_Toc76020243"/>
      <w:bookmarkStart w:id="11" w:name="_Hlk521504033"/>
      <w:r w:rsidRPr="007E23A1">
        <w:t>6.4D.4</w:t>
      </w:r>
      <w:r w:rsidRPr="007E23A1">
        <w:tab/>
        <w:t>Requirements for coherent UL MIMO</w:t>
      </w:r>
      <w:bookmarkEnd w:id="2"/>
      <w:bookmarkEnd w:id="3"/>
      <w:bookmarkEnd w:id="4"/>
      <w:bookmarkEnd w:id="5"/>
      <w:bookmarkEnd w:id="6"/>
      <w:bookmarkEnd w:id="7"/>
      <w:bookmarkEnd w:id="8"/>
      <w:bookmarkEnd w:id="9"/>
      <w:bookmarkEnd w:id="10"/>
    </w:p>
    <w:p w14:paraId="637E9D36" w14:textId="100ED30F" w:rsidR="00030F38" w:rsidRPr="007E23A1" w:rsidRDefault="00030F38" w:rsidP="00030F38">
      <w:pPr>
        <w:pStyle w:val="EditorsNote"/>
        <w:rPr>
          <w:rFonts w:eastAsia="MS Mincho"/>
        </w:rPr>
      </w:pPr>
      <w:r w:rsidRPr="007E23A1">
        <w:t>Editor’s note: This clause is incomplete</w:t>
      </w:r>
      <w:ins w:id="12" w:author="Huawei" w:date="2021-08-07T02:06:00Z">
        <w:r w:rsidR="006F04F1">
          <w:t xml:space="preserve"> for relative phase measurement</w:t>
        </w:r>
      </w:ins>
      <w:r w:rsidRPr="007E23A1">
        <w:t>. The following aspects are either missing or not yet determined:</w:t>
      </w:r>
    </w:p>
    <w:p w14:paraId="0B6217AF" w14:textId="09DE4628" w:rsidR="00030F38" w:rsidRPr="007E23A1" w:rsidDel="00A857B5" w:rsidRDefault="00030F38" w:rsidP="00030F38">
      <w:pPr>
        <w:pStyle w:val="EditorsNote"/>
        <w:rPr>
          <w:del w:id="13" w:author="Huawei" w:date="2021-08-07T02:06:00Z"/>
          <w:lang w:eastAsia="fr-FR"/>
        </w:rPr>
      </w:pPr>
      <w:del w:id="14" w:author="Huawei" w:date="2021-08-07T02:06:00Z">
        <w:r w:rsidRPr="007E23A1" w:rsidDel="00A857B5">
          <w:rPr>
            <w:lang w:eastAsia="fr-FR"/>
          </w:rPr>
          <w:delText>- Test config table is still FFS.</w:delText>
        </w:r>
      </w:del>
    </w:p>
    <w:p w14:paraId="4D3339BD" w14:textId="4D50DD8D" w:rsidR="00030F38" w:rsidRPr="007E23A1" w:rsidDel="00A857B5" w:rsidRDefault="00030F38" w:rsidP="00030F38">
      <w:pPr>
        <w:pStyle w:val="EditorsNote"/>
        <w:rPr>
          <w:del w:id="15" w:author="Huawei" w:date="2021-08-07T02:06:00Z"/>
          <w:lang w:eastAsia="fr-FR"/>
        </w:rPr>
      </w:pPr>
      <w:del w:id="16" w:author="Huawei" w:date="2021-08-07T02:06:00Z">
        <w:r w:rsidRPr="007E23A1" w:rsidDel="00A857B5">
          <w:rPr>
            <w:lang w:eastAsia="fr-FR"/>
          </w:rPr>
          <w:delText>- SA Generic procedures with condition NR in TS 38.508-1 is FFS.</w:delText>
        </w:r>
      </w:del>
    </w:p>
    <w:p w14:paraId="413AE519" w14:textId="325038AC" w:rsidR="00030F38" w:rsidRPr="007E23A1" w:rsidDel="00A857B5" w:rsidRDefault="00030F38" w:rsidP="00030F38">
      <w:pPr>
        <w:pStyle w:val="EditorsNote"/>
        <w:rPr>
          <w:del w:id="17" w:author="Huawei" w:date="2021-08-07T02:06:00Z"/>
          <w:lang w:eastAsia="fr-FR"/>
        </w:rPr>
      </w:pPr>
      <w:del w:id="18" w:author="Huawei" w:date="2021-08-07T02:06:00Z">
        <w:r w:rsidRPr="007E23A1" w:rsidDel="00A857B5">
          <w:rPr>
            <w:lang w:eastAsia="fr-FR"/>
          </w:rPr>
          <w:delText>- SA message contents in TS 38.508-1[5] subclause 4.6 is FFS</w:delText>
        </w:r>
      </w:del>
    </w:p>
    <w:p w14:paraId="0B73B6F8" w14:textId="77777777" w:rsidR="00030F38" w:rsidRPr="007E23A1" w:rsidRDefault="00030F38" w:rsidP="00030F38">
      <w:pPr>
        <w:pStyle w:val="EditorsNote"/>
        <w:rPr>
          <w:lang w:eastAsia="fr-FR"/>
        </w:rPr>
      </w:pPr>
      <w:r w:rsidRPr="007E23A1">
        <w:rPr>
          <w:lang w:eastAsia="fr-FR"/>
        </w:rPr>
        <w:t>- The test procedure is FFS.</w:t>
      </w:r>
    </w:p>
    <w:p w14:paraId="713EF51F" w14:textId="571E9EBE" w:rsidR="00030F38" w:rsidRPr="007E23A1" w:rsidRDefault="00030F38" w:rsidP="00030F38">
      <w:pPr>
        <w:pStyle w:val="EditorsNote"/>
        <w:rPr>
          <w:lang w:eastAsia="fr-FR"/>
        </w:rPr>
      </w:pPr>
      <w:r w:rsidRPr="007E23A1">
        <w:rPr>
          <w:lang w:eastAsia="fr-FR"/>
        </w:rPr>
        <w:t xml:space="preserve">- </w:t>
      </w:r>
      <w:ins w:id="19" w:author="Huawei" w:date="2021-08-07T02:06:00Z">
        <w:r w:rsidR="00A857B5">
          <w:rPr>
            <w:lang w:eastAsia="fr-FR"/>
          </w:rPr>
          <w:t xml:space="preserve">MU and </w:t>
        </w:r>
      </w:ins>
      <w:r w:rsidRPr="007E23A1">
        <w:rPr>
          <w:lang w:eastAsia="fr-FR"/>
        </w:rPr>
        <w:t xml:space="preserve">TT value </w:t>
      </w:r>
      <w:del w:id="20" w:author="Huawei" w:date="2021-08-07T02:06:00Z">
        <w:r w:rsidRPr="007E23A1" w:rsidDel="00A857B5">
          <w:rPr>
            <w:lang w:eastAsia="fr-FR"/>
          </w:rPr>
          <w:delText xml:space="preserve">is </w:delText>
        </w:r>
      </w:del>
      <w:ins w:id="21" w:author="Huawei" w:date="2021-08-07T02:06:00Z">
        <w:r w:rsidR="00A857B5">
          <w:rPr>
            <w:lang w:eastAsia="fr-FR"/>
          </w:rPr>
          <w:t>are</w:t>
        </w:r>
        <w:r w:rsidR="00A857B5" w:rsidRPr="007E23A1">
          <w:rPr>
            <w:lang w:eastAsia="fr-FR"/>
          </w:rPr>
          <w:t xml:space="preserve"> </w:t>
        </w:r>
      </w:ins>
      <w:r w:rsidRPr="007E23A1">
        <w:rPr>
          <w:lang w:eastAsia="fr-FR"/>
        </w:rPr>
        <w:t>still FFS</w:t>
      </w:r>
    </w:p>
    <w:p w14:paraId="174EACD6" w14:textId="77777777" w:rsidR="00030F38" w:rsidRPr="007E23A1" w:rsidRDefault="00030F38" w:rsidP="00030F38">
      <w:pPr>
        <w:pStyle w:val="H6"/>
      </w:pPr>
      <w:bookmarkStart w:id="22" w:name="_Toc27478141"/>
      <w:bookmarkStart w:id="23" w:name="_Toc36226853"/>
      <w:bookmarkStart w:id="24" w:name="_Toc44324138"/>
      <w:bookmarkStart w:id="25" w:name="_Toc52990332"/>
      <w:bookmarkStart w:id="26" w:name="_Toc60823531"/>
      <w:bookmarkStart w:id="27" w:name="_Toc60825453"/>
      <w:r w:rsidRPr="007E23A1">
        <w:t>6.4D.4.1</w:t>
      </w:r>
      <w:r w:rsidRPr="007E23A1">
        <w:tab/>
        <w:t>Test purpose</w:t>
      </w:r>
      <w:bookmarkEnd w:id="22"/>
      <w:bookmarkEnd w:id="23"/>
      <w:bookmarkEnd w:id="24"/>
      <w:bookmarkEnd w:id="25"/>
      <w:bookmarkEnd w:id="26"/>
      <w:bookmarkEnd w:id="27"/>
    </w:p>
    <w:p w14:paraId="404949E9" w14:textId="77777777" w:rsidR="00030F38" w:rsidRPr="007E23A1" w:rsidRDefault="00030F38" w:rsidP="00030F38">
      <w:pPr>
        <w:rPr>
          <w:lang w:eastAsia="ja-JP"/>
        </w:rPr>
      </w:pPr>
      <w:r w:rsidRPr="007E23A1">
        <w:rPr>
          <w:lang w:eastAsia="ja-JP"/>
        </w:rPr>
        <w:t xml:space="preserve">To verify that the </w:t>
      </w:r>
      <w:r w:rsidRPr="007E23A1">
        <w:rPr>
          <w:lang w:eastAsia="zh-CN"/>
        </w:rPr>
        <w:t xml:space="preserve">difference of relative phase error and the difference of relative power error between antenna ports </w:t>
      </w:r>
      <w:r w:rsidRPr="007E23A1">
        <w:rPr>
          <w:lang w:eastAsia="ja-JP"/>
        </w:rPr>
        <w:t>in coherent UL MIMO do not exceed the range prescribed by the specified  requirements for coherent UL MIMO and tolerance.</w:t>
      </w:r>
    </w:p>
    <w:p w14:paraId="56A54403" w14:textId="77777777" w:rsidR="00030F38" w:rsidRPr="007E23A1" w:rsidRDefault="00030F38" w:rsidP="00030F38">
      <w:pPr>
        <w:rPr>
          <w:lang w:eastAsia="ja-JP"/>
        </w:rPr>
      </w:pPr>
      <w:r w:rsidRPr="007E23A1">
        <w:rPr>
          <w:lang w:eastAsia="ja-JP"/>
        </w:rPr>
        <w:t xml:space="preserve">An excess </w:t>
      </w:r>
      <w:r w:rsidRPr="007E23A1">
        <w:rPr>
          <w:lang w:eastAsia="zh-CN"/>
        </w:rPr>
        <w:t xml:space="preserve">relative phase error or excess relative power error </w:t>
      </w:r>
      <w:r w:rsidRPr="007E23A1">
        <w:rPr>
          <w:lang w:eastAsia="ja-JP"/>
        </w:rPr>
        <w:t xml:space="preserve">has the possibility to interfere to other channels and decrease UL MIMO performance because of the timing </w:t>
      </w:r>
      <w:proofErr w:type="spellStart"/>
      <w:r w:rsidRPr="007E23A1">
        <w:rPr>
          <w:lang w:eastAsia="ja-JP"/>
        </w:rPr>
        <w:t>unsynchronization</w:t>
      </w:r>
      <w:proofErr w:type="spellEnd"/>
      <w:r w:rsidRPr="007E23A1">
        <w:rPr>
          <w:lang w:eastAsia="ja-JP"/>
        </w:rPr>
        <w:t>.</w:t>
      </w:r>
    </w:p>
    <w:p w14:paraId="1D2F1529" w14:textId="77777777" w:rsidR="00030F38" w:rsidRPr="007E23A1" w:rsidRDefault="00030F38" w:rsidP="00030F38">
      <w:pPr>
        <w:pStyle w:val="H6"/>
      </w:pPr>
      <w:bookmarkStart w:id="28" w:name="_Toc27478142"/>
      <w:bookmarkStart w:id="29" w:name="_Toc36226854"/>
      <w:bookmarkStart w:id="30" w:name="_Toc44324139"/>
      <w:bookmarkStart w:id="31" w:name="_Toc52990333"/>
      <w:bookmarkStart w:id="32" w:name="_Toc60823532"/>
      <w:bookmarkStart w:id="33" w:name="_Toc60825454"/>
      <w:r w:rsidRPr="007E23A1">
        <w:t>6.4D.4.2</w:t>
      </w:r>
      <w:r w:rsidRPr="007E23A1">
        <w:tab/>
        <w:t>Test applicability</w:t>
      </w:r>
      <w:bookmarkEnd w:id="28"/>
      <w:bookmarkEnd w:id="29"/>
      <w:bookmarkEnd w:id="30"/>
      <w:bookmarkEnd w:id="31"/>
      <w:bookmarkEnd w:id="32"/>
      <w:bookmarkEnd w:id="33"/>
    </w:p>
    <w:p w14:paraId="324B9937" w14:textId="77777777" w:rsidR="00030F38" w:rsidRPr="007E23A1" w:rsidRDefault="00030F38" w:rsidP="00030F38">
      <w:pPr>
        <w:rPr>
          <w:rFonts w:eastAsia="MS Mincho"/>
        </w:rPr>
      </w:pPr>
      <w:r w:rsidRPr="007E23A1">
        <w:t xml:space="preserve">This test case applies to all types of NR UE release 15 and forward that support </w:t>
      </w:r>
      <w:r w:rsidRPr="007E23A1">
        <w:rPr>
          <w:lang w:eastAsia="zh-CN"/>
        </w:rPr>
        <w:t xml:space="preserve">coherent </w:t>
      </w:r>
      <w:r w:rsidRPr="007E23A1">
        <w:t>UL MIMO.</w:t>
      </w:r>
    </w:p>
    <w:p w14:paraId="1941AC39" w14:textId="77777777" w:rsidR="00030F38" w:rsidRPr="007E23A1" w:rsidRDefault="00030F38" w:rsidP="00030F38">
      <w:pPr>
        <w:pStyle w:val="H6"/>
      </w:pPr>
      <w:bookmarkStart w:id="34" w:name="_Toc27478143"/>
      <w:bookmarkStart w:id="35" w:name="_Toc36226855"/>
      <w:bookmarkStart w:id="36" w:name="_Toc44324140"/>
      <w:bookmarkStart w:id="37" w:name="_Toc52990334"/>
      <w:bookmarkStart w:id="38" w:name="_Toc60823533"/>
      <w:bookmarkStart w:id="39" w:name="_Toc60825455"/>
      <w:r w:rsidRPr="007E23A1">
        <w:t>6.4D.4.3</w:t>
      </w:r>
      <w:r w:rsidRPr="007E23A1">
        <w:tab/>
        <w:t>Minimum conformance requirements</w:t>
      </w:r>
      <w:bookmarkEnd w:id="34"/>
      <w:bookmarkEnd w:id="35"/>
      <w:bookmarkEnd w:id="36"/>
      <w:bookmarkEnd w:id="37"/>
      <w:bookmarkEnd w:id="38"/>
      <w:bookmarkEnd w:id="39"/>
    </w:p>
    <w:p w14:paraId="0778C700" w14:textId="77777777" w:rsidR="00030F38" w:rsidRPr="007E23A1" w:rsidRDefault="00030F38" w:rsidP="00030F38">
      <w:r w:rsidRPr="007E23A1">
        <w:t>For coherent UL MIMO, Table 6.4D.4.3-1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7E23A1">
        <w:rPr>
          <w:rFonts w:eastAsia="Malgun Gothic"/>
        </w:rPr>
        <w:t xml:space="preserve">. </w:t>
      </w:r>
      <w:r w:rsidRPr="007E23A1">
        <w:t xml:space="preserve">The requirements in Table 6.4D.4.3-1 apply when the UL transmission power at each antenna port is larger than 0 </w:t>
      </w:r>
      <w:proofErr w:type="spellStart"/>
      <w:r w:rsidRPr="007E23A1">
        <w:t>dBm</w:t>
      </w:r>
      <w:proofErr w:type="spellEnd"/>
      <w:r w:rsidRPr="007E23A1">
        <w:rPr>
          <w:rFonts w:eastAsia="Malgun Gothic"/>
        </w:rPr>
        <w:t xml:space="preserve"> </w:t>
      </w:r>
      <w:r w:rsidRPr="007E23A1">
        <w:t>for SRS transmission and for the duration of time window.</w:t>
      </w:r>
    </w:p>
    <w:p w14:paraId="3F76F8A2" w14:textId="77777777" w:rsidR="00030F38" w:rsidRPr="007E23A1" w:rsidRDefault="00030F38" w:rsidP="00030F38">
      <w:pPr>
        <w:pStyle w:val="TH"/>
      </w:pPr>
      <w:r w:rsidRPr="007E23A1">
        <w:t>Table 6.4D.4.3-1: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030F38" w:rsidRPr="007E23A1" w14:paraId="481B8784" w14:textId="77777777" w:rsidTr="00F0712F">
        <w:trPr>
          <w:jc w:val="center"/>
        </w:trPr>
        <w:tc>
          <w:tcPr>
            <w:tcW w:w="3217" w:type="dxa"/>
            <w:shd w:val="clear" w:color="auto" w:fill="auto"/>
            <w:tcMar>
              <w:top w:w="72" w:type="dxa"/>
              <w:left w:w="144" w:type="dxa"/>
              <w:bottom w:w="72" w:type="dxa"/>
              <w:right w:w="144" w:type="dxa"/>
            </w:tcMar>
            <w:vAlign w:val="center"/>
            <w:hideMark/>
          </w:tcPr>
          <w:p w14:paraId="522D2A14" w14:textId="77777777" w:rsidR="00030F38" w:rsidRPr="007E23A1" w:rsidRDefault="00030F38" w:rsidP="00F0712F">
            <w:pPr>
              <w:pStyle w:val="TAH"/>
            </w:pPr>
            <w:r w:rsidRPr="007E23A1">
              <w:t>Difference of relative phase error</w:t>
            </w:r>
          </w:p>
        </w:tc>
        <w:tc>
          <w:tcPr>
            <w:tcW w:w="2985" w:type="dxa"/>
            <w:shd w:val="clear" w:color="auto" w:fill="auto"/>
            <w:tcMar>
              <w:top w:w="72" w:type="dxa"/>
              <w:left w:w="144" w:type="dxa"/>
              <w:bottom w:w="72" w:type="dxa"/>
              <w:right w:w="144" w:type="dxa"/>
            </w:tcMar>
            <w:vAlign w:val="center"/>
            <w:hideMark/>
          </w:tcPr>
          <w:p w14:paraId="29B42931" w14:textId="77777777" w:rsidR="00030F38" w:rsidRPr="007E23A1" w:rsidRDefault="00030F38" w:rsidP="00F0712F">
            <w:pPr>
              <w:pStyle w:val="TAH"/>
            </w:pPr>
            <w:r w:rsidRPr="007E23A1">
              <w:t>Difference of relative power error</w:t>
            </w:r>
          </w:p>
        </w:tc>
        <w:tc>
          <w:tcPr>
            <w:tcW w:w="2752" w:type="dxa"/>
            <w:shd w:val="clear" w:color="auto" w:fill="auto"/>
            <w:tcMar>
              <w:top w:w="72" w:type="dxa"/>
              <w:left w:w="144" w:type="dxa"/>
              <w:bottom w:w="72" w:type="dxa"/>
              <w:right w:w="144" w:type="dxa"/>
            </w:tcMar>
            <w:vAlign w:val="center"/>
            <w:hideMark/>
          </w:tcPr>
          <w:p w14:paraId="7F9D142A" w14:textId="77777777" w:rsidR="00030F38" w:rsidRPr="007E23A1" w:rsidRDefault="00030F38" w:rsidP="00F0712F">
            <w:pPr>
              <w:pStyle w:val="TAH"/>
            </w:pPr>
            <w:r w:rsidRPr="007E23A1">
              <w:t>Time window</w:t>
            </w:r>
          </w:p>
        </w:tc>
      </w:tr>
      <w:tr w:rsidR="00030F38" w:rsidRPr="007E23A1" w14:paraId="14000B33" w14:textId="77777777" w:rsidTr="00F0712F">
        <w:trPr>
          <w:jc w:val="center"/>
        </w:trPr>
        <w:tc>
          <w:tcPr>
            <w:tcW w:w="3217" w:type="dxa"/>
            <w:shd w:val="clear" w:color="auto" w:fill="auto"/>
            <w:tcMar>
              <w:top w:w="72" w:type="dxa"/>
              <w:left w:w="144" w:type="dxa"/>
              <w:bottom w:w="72" w:type="dxa"/>
              <w:right w:w="144" w:type="dxa"/>
            </w:tcMar>
            <w:vAlign w:val="center"/>
            <w:hideMark/>
          </w:tcPr>
          <w:p w14:paraId="632AC152" w14:textId="77777777" w:rsidR="00030F38" w:rsidRPr="007E23A1" w:rsidRDefault="00030F38" w:rsidP="00F0712F">
            <w:pPr>
              <w:pStyle w:val="TAC"/>
            </w:pPr>
            <w:r w:rsidRPr="007E23A1">
              <w:t>40 degrees</w:t>
            </w:r>
          </w:p>
        </w:tc>
        <w:tc>
          <w:tcPr>
            <w:tcW w:w="2985" w:type="dxa"/>
            <w:shd w:val="clear" w:color="auto" w:fill="auto"/>
            <w:tcMar>
              <w:top w:w="72" w:type="dxa"/>
              <w:left w:w="144" w:type="dxa"/>
              <w:bottom w:w="72" w:type="dxa"/>
              <w:right w:w="144" w:type="dxa"/>
            </w:tcMar>
            <w:vAlign w:val="center"/>
            <w:hideMark/>
          </w:tcPr>
          <w:p w14:paraId="7A4755FB" w14:textId="77777777" w:rsidR="00030F38" w:rsidRPr="007E23A1" w:rsidRDefault="00030F38" w:rsidP="00F0712F">
            <w:pPr>
              <w:pStyle w:val="TAC"/>
            </w:pPr>
            <w:r w:rsidRPr="007E23A1">
              <w:t>4 dB</w:t>
            </w:r>
          </w:p>
        </w:tc>
        <w:tc>
          <w:tcPr>
            <w:tcW w:w="2752" w:type="dxa"/>
            <w:shd w:val="clear" w:color="auto" w:fill="auto"/>
            <w:tcMar>
              <w:top w:w="72" w:type="dxa"/>
              <w:left w:w="144" w:type="dxa"/>
              <w:bottom w:w="72" w:type="dxa"/>
              <w:right w:w="144" w:type="dxa"/>
            </w:tcMar>
            <w:vAlign w:val="center"/>
            <w:hideMark/>
          </w:tcPr>
          <w:p w14:paraId="1DBA6D4E" w14:textId="77777777" w:rsidR="00030F38" w:rsidRPr="007E23A1" w:rsidRDefault="00030F38" w:rsidP="00F0712F">
            <w:pPr>
              <w:pStyle w:val="TAC"/>
            </w:pPr>
            <w:r w:rsidRPr="007E23A1">
              <w:t xml:space="preserve">20 </w:t>
            </w:r>
            <w:proofErr w:type="spellStart"/>
            <w:r w:rsidRPr="007E23A1">
              <w:t>msec</w:t>
            </w:r>
            <w:proofErr w:type="spellEnd"/>
          </w:p>
        </w:tc>
      </w:tr>
    </w:tbl>
    <w:p w14:paraId="60BA7067" w14:textId="77777777" w:rsidR="00030F38" w:rsidRPr="007E23A1" w:rsidRDefault="00030F38" w:rsidP="00030F38"/>
    <w:p w14:paraId="6B770731" w14:textId="77777777" w:rsidR="00030F38" w:rsidRPr="007E23A1" w:rsidRDefault="00030F38" w:rsidP="00030F38">
      <w:r w:rsidRPr="007E23A1">
        <w:t>The above requirements when all the following conditions are met within the specified time window:</w:t>
      </w:r>
    </w:p>
    <w:p w14:paraId="505BD298" w14:textId="77777777" w:rsidR="00030F38" w:rsidRPr="007E23A1" w:rsidRDefault="00030F38" w:rsidP="00030F38">
      <w:pPr>
        <w:ind w:left="284"/>
        <w:rPr>
          <w:rFonts w:eastAsia="Malgun Gothic"/>
        </w:rPr>
      </w:pPr>
      <w:r w:rsidRPr="007E23A1">
        <w:rPr>
          <w:rFonts w:eastAsia="Malgun Gothic"/>
        </w:rPr>
        <w:t xml:space="preserve">- UE is not </w:t>
      </w:r>
      <w:proofErr w:type="spellStart"/>
      <w:r w:rsidRPr="007E23A1">
        <w:rPr>
          <w:rFonts w:eastAsia="Malgun Gothic"/>
        </w:rPr>
        <w:t>signaled</w:t>
      </w:r>
      <w:proofErr w:type="spellEnd"/>
      <w:r w:rsidRPr="007E23A1">
        <w:rPr>
          <w:rFonts w:eastAsia="Malgun Gothic"/>
        </w:rPr>
        <w:t xml:space="preserve"> with a change in number of SRS ports in SRS-</w:t>
      </w:r>
      <w:proofErr w:type="spellStart"/>
      <w:r w:rsidRPr="007E23A1">
        <w:rPr>
          <w:rFonts w:eastAsia="Malgun Gothic"/>
        </w:rPr>
        <w:t>config</w:t>
      </w:r>
      <w:proofErr w:type="spellEnd"/>
      <w:r w:rsidRPr="007E23A1">
        <w:rPr>
          <w:rFonts w:eastAsia="Malgun Gothic"/>
        </w:rPr>
        <w:t>, or a change in PUSCH-</w:t>
      </w:r>
      <w:proofErr w:type="spellStart"/>
      <w:r w:rsidRPr="007E23A1">
        <w:rPr>
          <w:rFonts w:eastAsia="Malgun Gothic"/>
        </w:rPr>
        <w:t>config</w:t>
      </w:r>
      <w:proofErr w:type="spellEnd"/>
      <w:r w:rsidRPr="007E23A1">
        <w:rPr>
          <w:rFonts w:eastAsia="Malgun Gothic"/>
        </w:rPr>
        <w:t xml:space="preserve"> </w:t>
      </w:r>
    </w:p>
    <w:p w14:paraId="6DAAEB5B" w14:textId="77777777" w:rsidR="00030F38" w:rsidRPr="007E23A1" w:rsidRDefault="00030F38" w:rsidP="00030F38">
      <w:pPr>
        <w:ind w:left="284"/>
        <w:rPr>
          <w:rFonts w:eastAsia="Malgun Gothic"/>
        </w:rPr>
      </w:pPr>
      <w:r w:rsidRPr="007E23A1">
        <w:rPr>
          <w:rFonts w:eastAsia="Malgun Gothic"/>
        </w:rPr>
        <w:t xml:space="preserve">- UE remains in DRX active time (UE does not enter DRX OFF time) </w:t>
      </w:r>
    </w:p>
    <w:p w14:paraId="5113EF9A" w14:textId="77777777" w:rsidR="00030F38" w:rsidRPr="007E23A1" w:rsidRDefault="00030F38" w:rsidP="00030F38">
      <w:pPr>
        <w:ind w:left="284"/>
        <w:rPr>
          <w:rFonts w:eastAsia="Malgun Gothic"/>
        </w:rPr>
      </w:pPr>
      <w:r w:rsidRPr="007E23A1">
        <w:rPr>
          <w:rFonts w:eastAsia="Malgun Gothic"/>
        </w:rPr>
        <w:t xml:space="preserve">- No measurement gap occurs </w:t>
      </w:r>
    </w:p>
    <w:p w14:paraId="04DBD65E" w14:textId="77777777" w:rsidR="00030F38" w:rsidRPr="007E23A1" w:rsidRDefault="00030F38" w:rsidP="00030F38">
      <w:pPr>
        <w:ind w:left="284"/>
        <w:rPr>
          <w:rFonts w:eastAsia="Malgun Gothic"/>
        </w:rPr>
      </w:pPr>
      <w:r w:rsidRPr="007E23A1">
        <w:rPr>
          <w:rFonts w:eastAsia="Malgun Gothic"/>
        </w:rPr>
        <w:t xml:space="preserve">- No instance of SRS transmission with the usage antenna switching occurs </w:t>
      </w:r>
    </w:p>
    <w:p w14:paraId="00BB8B73" w14:textId="77777777" w:rsidR="00030F38" w:rsidRPr="007E23A1" w:rsidRDefault="00030F38" w:rsidP="00030F38">
      <w:pPr>
        <w:ind w:left="284"/>
        <w:rPr>
          <w:rFonts w:eastAsia="Malgun Gothic"/>
        </w:rPr>
      </w:pPr>
      <w:r w:rsidRPr="007E23A1">
        <w:rPr>
          <w:rFonts w:eastAsia="Malgun Gothic"/>
        </w:rPr>
        <w:t xml:space="preserve">- Active BWP remains the same </w:t>
      </w:r>
    </w:p>
    <w:p w14:paraId="35E17034" w14:textId="77777777" w:rsidR="00030F38" w:rsidRPr="007E23A1" w:rsidRDefault="00030F38" w:rsidP="00030F38">
      <w:pPr>
        <w:ind w:left="284"/>
      </w:pPr>
      <w:r w:rsidRPr="007E23A1">
        <w:rPr>
          <w:rFonts w:eastAsia="Malgun Gothic"/>
        </w:rPr>
        <w:t xml:space="preserve">- EN-DC and CA configuration is not changed for the UE (UE is not configured or de-configured with </w:t>
      </w:r>
      <w:proofErr w:type="spellStart"/>
      <w:r w:rsidRPr="007E23A1">
        <w:rPr>
          <w:rFonts w:eastAsia="Malgun Gothic"/>
        </w:rPr>
        <w:t>PScell</w:t>
      </w:r>
      <w:proofErr w:type="spellEnd"/>
      <w:r w:rsidRPr="007E23A1">
        <w:rPr>
          <w:rFonts w:eastAsia="Malgun Gothic"/>
        </w:rPr>
        <w:t xml:space="preserve"> or </w:t>
      </w:r>
      <w:proofErr w:type="spellStart"/>
      <w:r w:rsidRPr="007E23A1">
        <w:rPr>
          <w:rFonts w:eastAsia="Malgun Gothic"/>
        </w:rPr>
        <w:t>SCell</w:t>
      </w:r>
      <w:proofErr w:type="spellEnd"/>
      <w:r w:rsidRPr="007E23A1">
        <w:rPr>
          <w:rFonts w:eastAsia="Malgun Gothic"/>
        </w:rPr>
        <w:t>(s))</w:t>
      </w:r>
    </w:p>
    <w:p w14:paraId="249A41ED" w14:textId="77777777" w:rsidR="00030F38" w:rsidRPr="007E23A1" w:rsidRDefault="00030F38" w:rsidP="00030F38">
      <w:r w:rsidRPr="007E23A1">
        <w:t>The normative reference for this requirement is TS 38.101-1 [2] clause 6.4D.4</w:t>
      </w:r>
    </w:p>
    <w:p w14:paraId="4CDFE788" w14:textId="77777777" w:rsidR="00030F38" w:rsidRPr="007E23A1" w:rsidRDefault="00030F38" w:rsidP="00030F38">
      <w:pPr>
        <w:pStyle w:val="H6"/>
      </w:pPr>
      <w:bookmarkStart w:id="40" w:name="_Toc27478144"/>
      <w:bookmarkStart w:id="41" w:name="_Toc36226856"/>
      <w:bookmarkStart w:id="42" w:name="_Toc44324141"/>
      <w:bookmarkStart w:id="43" w:name="_Toc52990335"/>
      <w:bookmarkStart w:id="44" w:name="_Toc60823534"/>
      <w:bookmarkStart w:id="45" w:name="_Toc60825456"/>
      <w:r w:rsidRPr="007E23A1">
        <w:lastRenderedPageBreak/>
        <w:t>6.4D.4.4</w:t>
      </w:r>
      <w:r w:rsidRPr="007E23A1">
        <w:tab/>
        <w:t>Test description</w:t>
      </w:r>
      <w:bookmarkEnd w:id="40"/>
      <w:bookmarkEnd w:id="41"/>
      <w:bookmarkEnd w:id="42"/>
      <w:bookmarkEnd w:id="43"/>
      <w:bookmarkEnd w:id="44"/>
      <w:bookmarkEnd w:id="45"/>
    </w:p>
    <w:p w14:paraId="44C21C5B" w14:textId="77777777" w:rsidR="00030F38" w:rsidRPr="007E23A1" w:rsidRDefault="00030F38" w:rsidP="00030F38">
      <w:pPr>
        <w:pStyle w:val="H6"/>
      </w:pPr>
      <w:bookmarkStart w:id="46" w:name="_Toc27478145"/>
      <w:bookmarkStart w:id="47" w:name="_Toc36226857"/>
      <w:bookmarkStart w:id="48" w:name="_Toc44324142"/>
      <w:bookmarkStart w:id="49" w:name="_Toc52990336"/>
      <w:bookmarkStart w:id="50" w:name="_Toc60823535"/>
      <w:bookmarkStart w:id="51" w:name="_Toc60825457"/>
      <w:r w:rsidRPr="007E23A1">
        <w:t>6.4D.4.4.1</w:t>
      </w:r>
      <w:r w:rsidRPr="007E23A1">
        <w:tab/>
        <w:t>Initial condition</w:t>
      </w:r>
      <w:bookmarkEnd w:id="46"/>
      <w:bookmarkEnd w:id="47"/>
      <w:bookmarkEnd w:id="48"/>
      <w:bookmarkEnd w:id="49"/>
      <w:bookmarkEnd w:id="50"/>
      <w:bookmarkEnd w:id="51"/>
    </w:p>
    <w:p w14:paraId="65C6A1A1" w14:textId="77777777" w:rsidR="00030F38" w:rsidRPr="007E23A1" w:rsidRDefault="00030F38" w:rsidP="00030F38">
      <w:pPr>
        <w:rPr>
          <w:rFonts w:eastAsia="MS Mincho"/>
          <w:lang w:eastAsia="ja-JP"/>
        </w:rPr>
      </w:pPr>
      <w:r w:rsidRPr="007E23A1">
        <w:rPr>
          <w:lang w:eastAsia="ja-JP"/>
        </w:rPr>
        <w:t>Initial conditions are a set of test configurations the UE needs to be tested in and the steps for the SS to take with the UE to reach the correct measurement state.</w:t>
      </w:r>
    </w:p>
    <w:p w14:paraId="10337DC6" w14:textId="77777777" w:rsidR="00030F38" w:rsidRPr="007E23A1" w:rsidRDefault="00030F38" w:rsidP="00030F38">
      <w:pPr>
        <w:rPr>
          <w:lang w:eastAsia="ja-JP"/>
        </w:rPr>
      </w:pPr>
      <w:r w:rsidRPr="007E23A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6.4D.4.4.1-1. The details of the uplink reference measurement channels (RMCs) are specified in Annexes A.2. Configurations of PDSCH and PDCCH before measurement are specified in Annex C.2.</w:t>
      </w:r>
    </w:p>
    <w:p w14:paraId="226CD811" w14:textId="77777777" w:rsidR="00030F38" w:rsidRPr="007E23A1" w:rsidRDefault="00030F38" w:rsidP="00030F38">
      <w:pPr>
        <w:pStyle w:val="TH"/>
        <w:rPr>
          <w:lang w:eastAsia="zh-CN"/>
        </w:rPr>
      </w:pPr>
      <w:r w:rsidRPr="007E23A1">
        <w:t>Table 6.4D.4.4.1-1: Test Configuration T</w:t>
      </w:r>
      <w:r w:rsidRPr="007E23A1">
        <w:rPr>
          <w:lang w:eastAsia="zh-CN"/>
        </w:rPr>
        <w:t>able</w:t>
      </w:r>
    </w:p>
    <w:p w14:paraId="45F2F71A" w14:textId="6DDC434C" w:rsidR="005D2FDE" w:rsidRDefault="00030F38" w:rsidP="00030F38">
      <w:pPr>
        <w:rPr>
          <w:ins w:id="52" w:author="Huawei" w:date="2021-08-07T01:38:00Z"/>
          <w:lang w:eastAsia="zh-CN"/>
        </w:rPr>
      </w:pPr>
      <w:del w:id="53" w:author="Huawei" w:date="2021-08-07T02:02:00Z">
        <w:r w:rsidRPr="007E23A1" w:rsidDel="00715808">
          <w:rPr>
            <w:lang w:eastAsia="zh-CN"/>
          </w:rPr>
          <w:delText>FFS</w:delText>
        </w:r>
      </w:del>
    </w:p>
    <w:tbl>
      <w:tblPr>
        <w:tblStyle w:val="aff4"/>
        <w:tblW w:w="4321" w:type="pct"/>
        <w:jc w:val="center"/>
        <w:tblLook w:val="04A0" w:firstRow="1" w:lastRow="0" w:firstColumn="1" w:lastColumn="0" w:noHBand="0" w:noVBand="1"/>
      </w:tblPr>
      <w:tblGrid>
        <w:gridCol w:w="660"/>
        <w:gridCol w:w="727"/>
        <w:gridCol w:w="887"/>
        <w:gridCol w:w="1396"/>
        <w:gridCol w:w="1176"/>
        <w:gridCol w:w="1057"/>
        <w:gridCol w:w="1371"/>
        <w:gridCol w:w="1047"/>
      </w:tblGrid>
      <w:tr w:rsidR="00225974" w14:paraId="0E0A2B01" w14:textId="77777777" w:rsidTr="00225974">
        <w:trPr>
          <w:jc w:val="center"/>
          <w:ins w:id="54" w:author="Huawei" w:date="2021-08-07T01:59:00Z"/>
        </w:trPr>
        <w:tc>
          <w:tcPr>
            <w:tcW w:w="5000" w:type="pct"/>
            <w:gridSpan w:val="8"/>
          </w:tcPr>
          <w:p w14:paraId="41DB1D91" w14:textId="5455A39C" w:rsidR="00225974" w:rsidRDefault="00225974" w:rsidP="00225974">
            <w:pPr>
              <w:pStyle w:val="TAH"/>
              <w:rPr>
                <w:ins w:id="55" w:author="Huawei" w:date="2021-08-07T01:59:00Z"/>
                <w:lang w:eastAsia="zh-CN"/>
              </w:rPr>
            </w:pPr>
            <w:ins w:id="56" w:author="Huawei" w:date="2021-08-07T02:01:00Z">
              <w:r w:rsidRPr="007E23A1">
                <w:rPr>
                  <w:lang w:eastAsia="zh-CN"/>
                </w:rPr>
                <w:t>Initial Conditions</w:t>
              </w:r>
            </w:ins>
          </w:p>
        </w:tc>
      </w:tr>
      <w:tr w:rsidR="00225974" w14:paraId="70E52C7D" w14:textId="77777777" w:rsidTr="00225974">
        <w:trPr>
          <w:jc w:val="center"/>
          <w:ins w:id="57" w:author="Huawei" w:date="2021-08-07T01:59:00Z"/>
        </w:trPr>
        <w:tc>
          <w:tcPr>
            <w:tcW w:w="2205" w:type="pct"/>
            <w:gridSpan w:val="4"/>
          </w:tcPr>
          <w:p w14:paraId="2450BC83" w14:textId="08CAD76B" w:rsidR="00225974" w:rsidRDefault="00225974" w:rsidP="00225974">
            <w:pPr>
              <w:pStyle w:val="TAL"/>
              <w:rPr>
                <w:ins w:id="58" w:author="Huawei" w:date="2021-08-07T01:59:00Z"/>
                <w:lang w:eastAsia="zh-CN"/>
              </w:rPr>
            </w:pPr>
            <w:ins w:id="59" w:author="Huawei" w:date="2021-08-07T02:01:00Z">
              <w:r w:rsidRPr="007E23A1">
                <w:t xml:space="preserve">Test Environment as specified in TS 38.508-1 [5] </w:t>
              </w:r>
              <w:proofErr w:type="spellStart"/>
              <w:r w:rsidRPr="007E23A1">
                <w:t>subclause</w:t>
              </w:r>
              <w:proofErr w:type="spellEnd"/>
              <w:r w:rsidRPr="007E23A1">
                <w:t xml:space="preserve"> 4.1</w:t>
              </w:r>
            </w:ins>
          </w:p>
        </w:tc>
        <w:tc>
          <w:tcPr>
            <w:tcW w:w="2795" w:type="pct"/>
            <w:gridSpan w:val="4"/>
          </w:tcPr>
          <w:p w14:paraId="7A8F921C" w14:textId="002D04AC" w:rsidR="00225974" w:rsidRDefault="00225974" w:rsidP="001831B9">
            <w:pPr>
              <w:pStyle w:val="TAL"/>
              <w:rPr>
                <w:ins w:id="60" w:author="Huawei" w:date="2021-08-07T01:59:00Z"/>
                <w:lang w:eastAsia="zh-CN"/>
              </w:rPr>
            </w:pPr>
            <w:ins w:id="61" w:author="Huawei" w:date="2021-08-07T02:01:00Z">
              <w:r w:rsidRPr="007E23A1">
                <w:t>Normal</w:t>
              </w:r>
            </w:ins>
          </w:p>
        </w:tc>
      </w:tr>
      <w:tr w:rsidR="00225974" w14:paraId="0FC10F47" w14:textId="77777777" w:rsidTr="00225974">
        <w:trPr>
          <w:jc w:val="center"/>
          <w:ins w:id="62" w:author="Huawei" w:date="2021-08-07T01:35:00Z"/>
        </w:trPr>
        <w:tc>
          <w:tcPr>
            <w:tcW w:w="2205" w:type="pct"/>
            <w:gridSpan w:val="4"/>
          </w:tcPr>
          <w:p w14:paraId="011B4384" w14:textId="4BA68987" w:rsidR="00225974" w:rsidRDefault="00225974" w:rsidP="00225974">
            <w:pPr>
              <w:pStyle w:val="TAL"/>
              <w:rPr>
                <w:ins w:id="63" w:author="Huawei" w:date="2021-08-07T01:38:00Z"/>
                <w:lang w:eastAsia="zh-CN"/>
              </w:rPr>
            </w:pPr>
            <w:ins w:id="64" w:author="Huawei" w:date="2021-08-07T02:01:00Z">
              <w:r w:rsidRPr="007E23A1">
                <w:t xml:space="preserve">Test Frequencies as specified in TS 38.508-1 [5] </w:t>
              </w:r>
              <w:proofErr w:type="spellStart"/>
              <w:r w:rsidRPr="007E23A1">
                <w:t>subclause</w:t>
              </w:r>
              <w:proofErr w:type="spellEnd"/>
              <w:r w:rsidRPr="007E23A1">
                <w:t xml:space="preserve"> 4.3.1</w:t>
              </w:r>
            </w:ins>
          </w:p>
        </w:tc>
        <w:tc>
          <w:tcPr>
            <w:tcW w:w="2795" w:type="pct"/>
            <w:gridSpan w:val="4"/>
          </w:tcPr>
          <w:p w14:paraId="60294C21" w14:textId="172A5C4F" w:rsidR="00225974" w:rsidRDefault="00225974" w:rsidP="001831B9">
            <w:pPr>
              <w:pStyle w:val="TAL"/>
              <w:rPr>
                <w:ins w:id="65" w:author="Huawei" w:date="2021-08-07T01:35:00Z"/>
                <w:lang w:eastAsia="zh-CN"/>
              </w:rPr>
            </w:pPr>
            <w:ins w:id="66" w:author="Huawei" w:date="2021-08-07T02:01:00Z">
              <w:r w:rsidRPr="007E23A1">
                <w:t>Low range, High range (NOTE 2)</w:t>
              </w:r>
            </w:ins>
          </w:p>
        </w:tc>
      </w:tr>
      <w:tr w:rsidR="00225974" w14:paraId="48902F8A" w14:textId="77777777" w:rsidTr="00225974">
        <w:trPr>
          <w:jc w:val="center"/>
          <w:ins w:id="67" w:author="Huawei" w:date="2021-08-07T01:35:00Z"/>
        </w:trPr>
        <w:tc>
          <w:tcPr>
            <w:tcW w:w="2205" w:type="pct"/>
            <w:gridSpan w:val="4"/>
          </w:tcPr>
          <w:p w14:paraId="44D98E53" w14:textId="6E11B048" w:rsidR="00225974" w:rsidRDefault="00225974" w:rsidP="00225974">
            <w:pPr>
              <w:pStyle w:val="TAL"/>
              <w:rPr>
                <w:ins w:id="68" w:author="Huawei" w:date="2021-08-07T01:38:00Z"/>
                <w:lang w:eastAsia="zh-CN"/>
              </w:rPr>
            </w:pPr>
            <w:ins w:id="69" w:author="Huawei" w:date="2021-08-07T02:01:00Z">
              <w:r w:rsidRPr="007E23A1">
                <w:t xml:space="preserve">Test Channel Bandwidths as specified in TS 38.508-1 [5] </w:t>
              </w:r>
              <w:proofErr w:type="spellStart"/>
              <w:r w:rsidRPr="007E23A1">
                <w:t>subclause</w:t>
              </w:r>
              <w:proofErr w:type="spellEnd"/>
              <w:r w:rsidRPr="007E23A1">
                <w:t xml:space="preserve"> 4.3.1</w:t>
              </w:r>
            </w:ins>
          </w:p>
        </w:tc>
        <w:tc>
          <w:tcPr>
            <w:tcW w:w="2795" w:type="pct"/>
            <w:gridSpan w:val="4"/>
          </w:tcPr>
          <w:p w14:paraId="1BD7FDC7" w14:textId="5413D049" w:rsidR="00225974" w:rsidRDefault="00225974" w:rsidP="001831B9">
            <w:pPr>
              <w:pStyle w:val="TAL"/>
              <w:rPr>
                <w:ins w:id="70" w:author="Huawei" w:date="2021-08-07T01:35:00Z"/>
                <w:lang w:eastAsia="zh-CN"/>
              </w:rPr>
            </w:pPr>
            <w:ins w:id="71" w:author="Huawei" w:date="2021-08-07T02:01:00Z">
              <w:r w:rsidRPr="007E23A1">
                <w:t>Lowest</w:t>
              </w:r>
            </w:ins>
          </w:p>
        </w:tc>
      </w:tr>
      <w:tr w:rsidR="00225974" w14:paraId="784AC205" w14:textId="77777777" w:rsidTr="00225974">
        <w:trPr>
          <w:jc w:val="center"/>
          <w:ins w:id="72" w:author="Huawei" w:date="2021-08-07T01:35:00Z"/>
        </w:trPr>
        <w:tc>
          <w:tcPr>
            <w:tcW w:w="2205" w:type="pct"/>
            <w:gridSpan w:val="4"/>
          </w:tcPr>
          <w:p w14:paraId="504E1288" w14:textId="42F62AF8" w:rsidR="00225974" w:rsidRDefault="00225974" w:rsidP="00225974">
            <w:pPr>
              <w:pStyle w:val="TAL"/>
              <w:rPr>
                <w:ins w:id="73" w:author="Huawei" w:date="2021-08-07T01:38:00Z"/>
                <w:lang w:eastAsia="zh-CN"/>
              </w:rPr>
            </w:pPr>
            <w:ins w:id="74" w:author="Huawei" w:date="2021-08-07T02:01:00Z">
              <w:r w:rsidRPr="007E23A1">
                <w:t>Test SCS as specified in Table 5.3.5-1</w:t>
              </w:r>
            </w:ins>
          </w:p>
        </w:tc>
        <w:tc>
          <w:tcPr>
            <w:tcW w:w="2795" w:type="pct"/>
            <w:gridSpan w:val="4"/>
          </w:tcPr>
          <w:p w14:paraId="7D0D473F" w14:textId="78DB3E5D" w:rsidR="00225974" w:rsidRDefault="00225974" w:rsidP="00225974">
            <w:pPr>
              <w:pStyle w:val="TAL"/>
              <w:rPr>
                <w:ins w:id="75" w:author="Huawei" w:date="2021-08-07T01:35:00Z"/>
                <w:lang w:eastAsia="zh-CN"/>
              </w:rPr>
            </w:pPr>
            <w:ins w:id="76" w:author="Huawei" w:date="2021-08-07T02:01:00Z">
              <w:r w:rsidRPr="007E23A1">
                <w:t>Highest</w:t>
              </w:r>
            </w:ins>
          </w:p>
        </w:tc>
      </w:tr>
      <w:tr w:rsidR="00225974" w14:paraId="1EA9D4E8" w14:textId="77777777" w:rsidTr="00225974">
        <w:trPr>
          <w:jc w:val="center"/>
          <w:ins w:id="77" w:author="Huawei" w:date="2021-08-07T01:35:00Z"/>
        </w:trPr>
        <w:tc>
          <w:tcPr>
            <w:tcW w:w="5000" w:type="pct"/>
            <w:gridSpan w:val="8"/>
          </w:tcPr>
          <w:p w14:paraId="61B71520" w14:textId="61629220" w:rsidR="00225974" w:rsidRDefault="00225974" w:rsidP="00225974">
            <w:pPr>
              <w:pStyle w:val="TAH"/>
              <w:rPr>
                <w:ins w:id="78" w:author="Huawei" w:date="2021-08-07T01:35:00Z"/>
                <w:lang w:eastAsia="zh-CN"/>
              </w:rPr>
            </w:pPr>
            <w:ins w:id="79" w:author="Huawei" w:date="2021-08-07T02:01:00Z">
              <w:r w:rsidRPr="007E23A1">
                <w:t>Test Parameters for Channel Bandwidths</w:t>
              </w:r>
            </w:ins>
          </w:p>
        </w:tc>
      </w:tr>
      <w:tr w:rsidR="00225974" w14:paraId="74448D04" w14:textId="77777777" w:rsidTr="00225974">
        <w:trPr>
          <w:jc w:val="center"/>
          <w:ins w:id="80" w:author="Huawei" w:date="2021-08-07T01:35:00Z"/>
        </w:trPr>
        <w:tc>
          <w:tcPr>
            <w:tcW w:w="397" w:type="pct"/>
          </w:tcPr>
          <w:p w14:paraId="79C360E5" w14:textId="272DBD83" w:rsidR="00225974" w:rsidRDefault="00225974" w:rsidP="00225974">
            <w:pPr>
              <w:pStyle w:val="TAH"/>
              <w:rPr>
                <w:ins w:id="81" w:author="Huawei" w:date="2021-08-07T01:38:00Z"/>
                <w:lang w:eastAsia="zh-CN"/>
              </w:rPr>
            </w:pPr>
            <w:ins w:id="82" w:author="Huawei" w:date="2021-08-07T01:39:00Z">
              <w:r w:rsidRPr="007E23A1">
                <w:rPr>
                  <w:lang w:eastAsia="zh-CN"/>
                </w:rPr>
                <w:t>Test ID</w:t>
              </w:r>
            </w:ins>
          </w:p>
        </w:tc>
        <w:tc>
          <w:tcPr>
            <w:tcW w:w="437" w:type="pct"/>
          </w:tcPr>
          <w:p w14:paraId="1F7B2C41" w14:textId="4C82C21D" w:rsidR="00225974" w:rsidRPr="007E23A1" w:rsidRDefault="00225974" w:rsidP="00225974">
            <w:pPr>
              <w:pStyle w:val="TAH"/>
              <w:rPr>
                <w:ins w:id="83" w:author="Huawei" w:date="2021-08-07T01:40:00Z"/>
              </w:rPr>
            </w:pPr>
            <w:ins w:id="84" w:author="Huawei" w:date="2021-08-07T01:40:00Z">
              <w:r>
                <w:t>SCS</w:t>
              </w:r>
            </w:ins>
          </w:p>
        </w:tc>
        <w:tc>
          <w:tcPr>
            <w:tcW w:w="533" w:type="pct"/>
          </w:tcPr>
          <w:p w14:paraId="6797E389" w14:textId="14A2797A" w:rsidR="00225974" w:rsidRPr="007E23A1" w:rsidRDefault="00225974" w:rsidP="00225974">
            <w:pPr>
              <w:pStyle w:val="TAH"/>
              <w:rPr>
                <w:ins w:id="85" w:author="Huawei" w:date="2021-08-07T01:40:00Z"/>
              </w:rPr>
            </w:pPr>
            <w:ins w:id="86" w:author="Huawei" w:date="2021-08-07T01:40:00Z">
              <w:r>
                <w:t>BW</w:t>
              </w:r>
            </w:ins>
          </w:p>
        </w:tc>
        <w:tc>
          <w:tcPr>
            <w:tcW w:w="839" w:type="pct"/>
          </w:tcPr>
          <w:p w14:paraId="75688EB7" w14:textId="04DE84C3" w:rsidR="00225974" w:rsidRDefault="00225974" w:rsidP="00225974">
            <w:pPr>
              <w:pStyle w:val="TAH"/>
              <w:rPr>
                <w:ins w:id="87" w:author="Huawei" w:date="2021-08-07T01:38:00Z"/>
                <w:lang w:eastAsia="zh-CN"/>
              </w:rPr>
            </w:pPr>
            <w:ins w:id="88" w:author="Huawei" w:date="2021-08-07T01:39:00Z">
              <w:r w:rsidRPr="007E23A1">
                <w:t>Downlink Configuration</w:t>
              </w:r>
            </w:ins>
          </w:p>
        </w:tc>
        <w:tc>
          <w:tcPr>
            <w:tcW w:w="1342" w:type="pct"/>
            <w:gridSpan w:val="2"/>
          </w:tcPr>
          <w:p w14:paraId="421077BD" w14:textId="0FD0BDEA" w:rsidR="00225974" w:rsidRDefault="00225974" w:rsidP="00225974">
            <w:pPr>
              <w:pStyle w:val="TAH"/>
              <w:rPr>
                <w:ins w:id="89" w:author="Huawei" w:date="2021-08-07T01:38:00Z"/>
                <w:lang w:eastAsia="zh-CN"/>
              </w:rPr>
            </w:pPr>
            <w:ins w:id="90" w:author="Huawei" w:date="2021-08-07T01:38:00Z">
              <w:r>
                <w:rPr>
                  <w:lang w:eastAsia="zh-CN"/>
                </w:rPr>
                <w:t>Uplink configuration</w:t>
              </w:r>
            </w:ins>
          </w:p>
        </w:tc>
        <w:tc>
          <w:tcPr>
            <w:tcW w:w="1453" w:type="pct"/>
            <w:gridSpan w:val="2"/>
          </w:tcPr>
          <w:p w14:paraId="6CC7FF25" w14:textId="77777777" w:rsidR="00225974" w:rsidRDefault="00225974" w:rsidP="00225974">
            <w:pPr>
              <w:pStyle w:val="TAH"/>
              <w:rPr>
                <w:ins w:id="91" w:author="Huawei" w:date="2021-08-07T01:35:00Z"/>
                <w:lang w:eastAsia="zh-CN"/>
              </w:rPr>
            </w:pPr>
            <w:ins w:id="92" w:author="Huawei" w:date="2021-08-07T02:00:00Z">
              <w:r>
                <w:rPr>
                  <w:lang w:eastAsia="zh-CN"/>
                </w:rPr>
                <w:t>SRS bandwidth configuration</w:t>
              </w:r>
            </w:ins>
          </w:p>
          <w:p w14:paraId="7DD25530" w14:textId="3077536B" w:rsidR="00225974" w:rsidRDefault="00225974" w:rsidP="00225974">
            <w:pPr>
              <w:pStyle w:val="TAH"/>
              <w:rPr>
                <w:ins w:id="93" w:author="Huawei" w:date="2021-08-07T01:35:00Z"/>
                <w:lang w:eastAsia="zh-CN"/>
              </w:rPr>
            </w:pPr>
            <w:ins w:id="94" w:author="Huawei" w:date="2021-08-07T02:00:00Z">
              <w:r>
                <w:rPr>
                  <w:lang w:eastAsia="zh-CN"/>
                </w:rPr>
                <w:t>(c-SRS)</w:t>
              </w:r>
            </w:ins>
          </w:p>
        </w:tc>
      </w:tr>
      <w:tr w:rsidR="00225974" w14:paraId="2D32D504" w14:textId="77777777" w:rsidTr="00225974">
        <w:trPr>
          <w:jc w:val="center"/>
          <w:ins w:id="95" w:author="Huawei" w:date="2021-08-07T01:36:00Z"/>
        </w:trPr>
        <w:tc>
          <w:tcPr>
            <w:tcW w:w="397" w:type="pct"/>
          </w:tcPr>
          <w:p w14:paraId="783171AD" w14:textId="77777777" w:rsidR="00225974" w:rsidRDefault="00225974" w:rsidP="00225974">
            <w:pPr>
              <w:pStyle w:val="TAH"/>
              <w:rPr>
                <w:ins w:id="96" w:author="Huawei" w:date="2021-08-07T01:38:00Z"/>
                <w:lang w:eastAsia="zh-CN"/>
              </w:rPr>
            </w:pPr>
          </w:p>
        </w:tc>
        <w:tc>
          <w:tcPr>
            <w:tcW w:w="437" w:type="pct"/>
          </w:tcPr>
          <w:p w14:paraId="42FAF3D8" w14:textId="77777777" w:rsidR="00225974" w:rsidRDefault="00225974" w:rsidP="00225974">
            <w:pPr>
              <w:pStyle w:val="TAH"/>
              <w:rPr>
                <w:ins w:id="97" w:author="Huawei" w:date="2021-08-07T01:40:00Z"/>
                <w:lang w:eastAsia="zh-CN"/>
              </w:rPr>
            </w:pPr>
          </w:p>
        </w:tc>
        <w:tc>
          <w:tcPr>
            <w:tcW w:w="533" w:type="pct"/>
          </w:tcPr>
          <w:p w14:paraId="43F242C5" w14:textId="77777777" w:rsidR="00225974" w:rsidRDefault="00225974" w:rsidP="00225974">
            <w:pPr>
              <w:pStyle w:val="TAH"/>
              <w:rPr>
                <w:ins w:id="98" w:author="Huawei" w:date="2021-08-07T01:40:00Z"/>
                <w:lang w:eastAsia="zh-CN"/>
              </w:rPr>
            </w:pPr>
          </w:p>
        </w:tc>
        <w:tc>
          <w:tcPr>
            <w:tcW w:w="839" w:type="pct"/>
          </w:tcPr>
          <w:p w14:paraId="46877677" w14:textId="4900EF89" w:rsidR="00225974" w:rsidRDefault="00225974" w:rsidP="00225974">
            <w:pPr>
              <w:pStyle w:val="TAH"/>
              <w:rPr>
                <w:ins w:id="99" w:author="Huawei" w:date="2021-08-07T01:38:00Z"/>
                <w:lang w:eastAsia="zh-CN"/>
              </w:rPr>
            </w:pPr>
          </w:p>
        </w:tc>
        <w:tc>
          <w:tcPr>
            <w:tcW w:w="707" w:type="pct"/>
          </w:tcPr>
          <w:p w14:paraId="6473F609" w14:textId="56190253" w:rsidR="00225974" w:rsidRDefault="00225974" w:rsidP="00225974">
            <w:pPr>
              <w:pStyle w:val="TAH"/>
              <w:rPr>
                <w:ins w:id="100" w:author="Huawei" w:date="2021-08-07T01:38:00Z"/>
                <w:lang w:eastAsia="zh-CN"/>
              </w:rPr>
            </w:pPr>
            <w:ins w:id="101" w:author="Huawei" w:date="2021-08-07T01:39:00Z">
              <w:r w:rsidRPr="007E23A1">
                <w:rPr>
                  <w:lang w:eastAsia="zh-CN"/>
                </w:rPr>
                <w:t>Modulation</w:t>
              </w:r>
            </w:ins>
          </w:p>
        </w:tc>
        <w:tc>
          <w:tcPr>
            <w:tcW w:w="635" w:type="pct"/>
          </w:tcPr>
          <w:p w14:paraId="4FB2918F" w14:textId="187B0950" w:rsidR="00225974" w:rsidRDefault="00225974" w:rsidP="00225974">
            <w:pPr>
              <w:pStyle w:val="TAH"/>
              <w:rPr>
                <w:ins w:id="102" w:author="Huawei" w:date="2021-08-07T01:38:00Z"/>
                <w:lang w:eastAsia="zh-CN"/>
              </w:rPr>
            </w:pPr>
            <w:ins w:id="103" w:author="Huawei" w:date="2021-08-07T01:39:00Z">
              <w:r w:rsidRPr="007E23A1">
                <w:rPr>
                  <w:lang w:eastAsia="zh-CN"/>
                </w:rPr>
                <w:t>RB allocation (NOTE 1)</w:t>
              </w:r>
            </w:ins>
          </w:p>
        </w:tc>
        <w:tc>
          <w:tcPr>
            <w:tcW w:w="824" w:type="pct"/>
            <w:vAlign w:val="center"/>
          </w:tcPr>
          <w:p w14:paraId="2E6E9EE7" w14:textId="171B37AF" w:rsidR="00225974" w:rsidRDefault="00225974" w:rsidP="00225974">
            <w:pPr>
              <w:pStyle w:val="TAH"/>
              <w:rPr>
                <w:ins w:id="104" w:author="Huawei" w:date="2021-08-07T01:36:00Z"/>
                <w:lang w:eastAsia="zh-CN"/>
              </w:rPr>
            </w:pPr>
            <w:ins w:id="105" w:author="Huawei" w:date="2021-08-07T01:36:00Z">
              <w:r w:rsidRPr="007E23A1">
                <w:t>Paired Spectrum</w:t>
              </w:r>
            </w:ins>
          </w:p>
        </w:tc>
        <w:tc>
          <w:tcPr>
            <w:tcW w:w="629" w:type="pct"/>
            <w:vAlign w:val="center"/>
          </w:tcPr>
          <w:p w14:paraId="64D2D3A4" w14:textId="0A33EB0D" w:rsidR="00225974" w:rsidRDefault="00225974" w:rsidP="00225974">
            <w:pPr>
              <w:pStyle w:val="TAH"/>
              <w:rPr>
                <w:ins w:id="106" w:author="Huawei" w:date="2021-08-07T01:36:00Z"/>
                <w:lang w:eastAsia="zh-CN"/>
              </w:rPr>
            </w:pPr>
            <w:ins w:id="107" w:author="Huawei" w:date="2021-08-07T01:36:00Z">
              <w:r w:rsidRPr="007E23A1">
                <w:t>Unpaired Spectrum</w:t>
              </w:r>
            </w:ins>
          </w:p>
        </w:tc>
      </w:tr>
      <w:tr w:rsidR="00070A96" w14:paraId="1E179AC6" w14:textId="77777777" w:rsidTr="00225974">
        <w:trPr>
          <w:jc w:val="center"/>
          <w:ins w:id="108" w:author="Huawei" w:date="2021-08-07T01:35:00Z"/>
        </w:trPr>
        <w:tc>
          <w:tcPr>
            <w:tcW w:w="397" w:type="pct"/>
            <w:vMerge w:val="restart"/>
          </w:tcPr>
          <w:p w14:paraId="6C5AC528" w14:textId="6539FFCB" w:rsidR="00070A96" w:rsidRPr="007E23A1" w:rsidRDefault="00070A96" w:rsidP="00225974">
            <w:pPr>
              <w:pStyle w:val="TAC"/>
              <w:rPr>
                <w:ins w:id="109" w:author="Huawei" w:date="2021-08-07T01:38:00Z"/>
              </w:rPr>
            </w:pPr>
            <w:ins w:id="110" w:author="Huawei" w:date="2021-08-07T01:46:00Z">
              <w:r>
                <w:t>1</w:t>
              </w:r>
            </w:ins>
          </w:p>
        </w:tc>
        <w:tc>
          <w:tcPr>
            <w:tcW w:w="437" w:type="pct"/>
            <w:vMerge w:val="restart"/>
          </w:tcPr>
          <w:p w14:paraId="5C599372" w14:textId="01DD26A3" w:rsidR="00070A96" w:rsidRPr="007E23A1" w:rsidRDefault="00070A96" w:rsidP="00225974">
            <w:pPr>
              <w:pStyle w:val="TAC"/>
              <w:rPr>
                <w:ins w:id="111" w:author="Huawei" w:date="2021-08-07T01:40:00Z"/>
              </w:rPr>
            </w:pPr>
            <w:ins w:id="112" w:author="Huawei" w:date="2021-08-07T01:41:00Z">
              <w:r>
                <w:t>15kHz</w:t>
              </w:r>
            </w:ins>
          </w:p>
        </w:tc>
        <w:tc>
          <w:tcPr>
            <w:tcW w:w="533" w:type="pct"/>
          </w:tcPr>
          <w:p w14:paraId="363734B2" w14:textId="37E26F41" w:rsidR="00070A96" w:rsidRPr="007E23A1" w:rsidRDefault="00070A96" w:rsidP="00225974">
            <w:pPr>
              <w:pStyle w:val="TAC"/>
              <w:rPr>
                <w:ins w:id="113" w:author="Huawei" w:date="2021-08-07T01:40:00Z"/>
              </w:rPr>
            </w:pPr>
            <w:ins w:id="114" w:author="Huawei" w:date="2021-08-07T01:41:00Z">
              <w:r>
                <w:t>5MHz</w:t>
              </w:r>
            </w:ins>
          </w:p>
        </w:tc>
        <w:tc>
          <w:tcPr>
            <w:tcW w:w="839" w:type="pct"/>
            <w:vMerge w:val="restart"/>
          </w:tcPr>
          <w:p w14:paraId="6F9A5DDB" w14:textId="0A591966" w:rsidR="00070A96" w:rsidRPr="007E23A1" w:rsidRDefault="00070A96" w:rsidP="00225974">
            <w:pPr>
              <w:pStyle w:val="TAC"/>
              <w:rPr>
                <w:ins w:id="115" w:author="Huawei" w:date="2021-08-07T01:38:00Z"/>
              </w:rPr>
            </w:pPr>
            <w:ins w:id="116" w:author="Huawei" w:date="2021-08-07T01:45:00Z">
              <w:r>
                <w:t>N/A</w:t>
              </w:r>
            </w:ins>
          </w:p>
        </w:tc>
        <w:tc>
          <w:tcPr>
            <w:tcW w:w="707" w:type="pct"/>
          </w:tcPr>
          <w:p w14:paraId="23B4A334" w14:textId="688473B6" w:rsidR="00070A96" w:rsidRPr="007E23A1" w:rsidRDefault="00070A96" w:rsidP="00225974">
            <w:pPr>
              <w:pStyle w:val="TAC"/>
              <w:rPr>
                <w:ins w:id="117" w:author="Huawei" w:date="2021-08-07T01:38:00Z"/>
              </w:rPr>
            </w:pPr>
            <w:ins w:id="118" w:author="Huawei" w:date="2021-08-07T01:45:00Z">
              <w:r>
                <w:t>CP-QPSK</w:t>
              </w:r>
            </w:ins>
          </w:p>
        </w:tc>
        <w:tc>
          <w:tcPr>
            <w:tcW w:w="635" w:type="pct"/>
          </w:tcPr>
          <w:p w14:paraId="63E5D25D" w14:textId="45BF5420" w:rsidR="00070A96" w:rsidRPr="007E23A1" w:rsidRDefault="00070A96" w:rsidP="00225974">
            <w:pPr>
              <w:pStyle w:val="TAC"/>
              <w:rPr>
                <w:ins w:id="119" w:author="Huawei" w:date="2021-08-07T01:38:00Z"/>
              </w:rPr>
            </w:pPr>
            <w:ins w:id="120" w:author="Huawei" w:date="2021-08-07T01:45:00Z">
              <w:r>
                <w:t>24@0</w:t>
              </w:r>
            </w:ins>
          </w:p>
        </w:tc>
        <w:tc>
          <w:tcPr>
            <w:tcW w:w="824" w:type="pct"/>
            <w:vAlign w:val="center"/>
          </w:tcPr>
          <w:p w14:paraId="0C22CF82" w14:textId="195152AB" w:rsidR="00070A96" w:rsidRDefault="00070A96" w:rsidP="00225974">
            <w:pPr>
              <w:pStyle w:val="TAC"/>
              <w:rPr>
                <w:ins w:id="121" w:author="Huawei" w:date="2021-08-07T01:35:00Z"/>
                <w:lang w:eastAsia="zh-CN"/>
              </w:rPr>
            </w:pPr>
            <w:ins w:id="122" w:author="Huawei" w:date="2021-08-07T01:36:00Z">
              <w:r w:rsidRPr="007E23A1">
                <w:t>7 (24 RB)</w:t>
              </w:r>
            </w:ins>
          </w:p>
        </w:tc>
        <w:tc>
          <w:tcPr>
            <w:tcW w:w="629" w:type="pct"/>
            <w:vAlign w:val="center"/>
          </w:tcPr>
          <w:p w14:paraId="2E7F5856" w14:textId="4D360D6E" w:rsidR="00070A96" w:rsidRDefault="00070A96" w:rsidP="00225974">
            <w:pPr>
              <w:pStyle w:val="TAC"/>
              <w:rPr>
                <w:ins w:id="123" w:author="Huawei" w:date="2021-08-07T01:35:00Z"/>
                <w:lang w:eastAsia="zh-CN"/>
              </w:rPr>
            </w:pPr>
            <w:ins w:id="124" w:author="Huawei" w:date="2021-08-07T01:36:00Z">
              <w:r w:rsidRPr="007E23A1">
                <w:t>7</w:t>
              </w:r>
            </w:ins>
          </w:p>
        </w:tc>
      </w:tr>
      <w:tr w:rsidR="00070A96" w14:paraId="59F246E4" w14:textId="77777777" w:rsidTr="00225974">
        <w:trPr>
          <w:jc w:val="center"/>
          <w:ins w:id="125" w:author="Huawei" w:date="2021-08-07T01:41:00Z"/>
        </w:trPr>
        <w:tc>
          <w:tcPr>
            <w:tcW w:w="397" w:type="pct"/>
            <w:vMerge/>
          </w:tcPr>
          <w:p w14:paraId="41166698" w14:textId="77777777" w:rsidR="00070A96" w:rsidRPr="007E23A1" w:rsidRDefault="00070A96">
            <w:pPr>
              <w:pStyle w:val="TAC"/>
              <w:rPr>
                <w:ins w:id="126" w:author="Huawei" w:date="2021-08-07T01:41:00Z"/>
              </w:rPr>
            </w:pPr>
          </w:p>
        </w:tc>
        <w:tc>
          <w:tcPr>
            <w:tcW w:w="437" w:type="pct"/>
            <w:vMerge/>
          </w:tcPr>
          <w:p w14:paraId="136ABDAC" w14:textId="77777777" w:rsidR="00070A96" w:rsidRDefault="00070A96">
            <w:pPr>
              <w:pStyle w:val="TAC"/>
              <w:rPr>
                <w:ins w:id="127" w:author="Huawei" w:date="2021-08-07T01:41:00Z"/>
              </w:rPr>
            </w:pPr>
          </w:p>
        </w:tc>
        <w:tc>
          <w:tcPr>
            <w:tcW w:w="533" w:type="pct"/>
          </w:tcPr>
          <w:p w14:paraId="00FB2AE8" w14:textId="52960131" w:rsidR="00070A96" w:rsidRDefault="00070A96">
            <w:pPr>
              <w:pStyle w:val="TAC"/>
              <w:rPr>
                <w:ins w:id="128" w:author="Huawei" w:date="2021-08-07T01:41:00Z"/>
              </w:rPr>
            </w:pPr>
            <w:ins w:id="129" w:author="Huawei" w:date="2021-08-07T01:42:00Z">
              <w:r>
                <w:t>10MHz</w:t>
              </w:r>
            </w:ins>
          </w:p>
        </w:tc>
        <w:tc>
          <w:tcPr>
            <w:tcW w:w="839" w:type="pct"/>
            <w:vMerge/>
          </w:tcPr>
          <w:p w14:paraId="3EA9BB55" w14:textId="77777777" w:rsidR="00070A96" w:rsidRPr="007E23A1" w:rsidRDefault="00070A96">
            <w:pPr>
              <w:pStyle w:val="TAC"/>
              <w:rPr>
                <w:ins w:id="130" w:author="Huawei" w:date="2021-08-07T01:41:00Z"/>
              </w:rPr>
            </w:pPr>
          </w:p>
        </w:tc>
        <w:tc>
          <w:tcPr>
            <w:tcW w:w="707" w:type="pct"/>
          </w:tcPr>
          <w:p w14:paraId="10847670" w14:textId="0C93FC24" w:rsidR="00070A96" w:rsidRPr="007E23A1" w:rsidRDefault="00070A96">
            <w:pPr>
              <w:pStyle w:val="TAC"/>
              <w:rPr>
                <w:ins w:id="131" w:author="Huawei" w:date="2021-08-07T01:41:00Z"/>
              </w:rPr>
            </w:pPr>
            <w:ins w:id="132" w:author="Huawei" w:date="2021-08-07T01:45:00Z">
              <w:r>
                <w:t>CP-QPSK</w:t>
              </w:r>
            </w:ins>
          </w:p>
        </w:tc>
        <w:tc>
          <w:tcPr>
            <w:tcW w:w="635" w:type="pct"/>
          </w:tcPr>
          <w:p w14:paraId="44C05B5D" w14:textId="4C0C6008" w:rsidR="00070A96" w:rsidRPr="007E23A1" w:rsidRDefault="00070A96">
            <w:pPr>
              <w:pStyle w:val="TAC"/>
              <w:rPr>
                <w:ins w:id="133" w:author="Huawei" w:date="2021-08-07T01:41:00Z"/>
              </w:rPr>
            </w:pPr>
            <w:ins w:id="134" w:author="Huawei" w:date="2021-08-07T01:45:00Z">
              <w:r>
                <w:t>52@</w:t>
              </w:r>
            </w:ins>
            <w:ins w:id="135" w:author="Huawei" w:date="2021-08-07T01:46:00Z">
              <w:r>
                <w:t>0</w:t>
              </w:r>
            </w:ins>
          </w:p>
        </w:tc>
        <w:tc>
          <w:tcPr>
            <w:tcW w:w="824" w:type="pct"/>
            <w:vAlign w:val="center"/>
          </w:tcPr>
          <w:p w14:paraId="4F28F81A" w14:textId="44D019B2" w:rsidR="00070A96" w:rsidRPr="007E23A1" w:rsidRDefault="00070A96">
            <w:pPr>
              <w:pStyle w:val="TAC"/>
              <w:rPr>
                <w:ins w:id="136" w:author="Huawei" w:date="2021-08-07T01:41:00Z"/>
              </w:rPr>
            </w:pPr>
            <w:ins w:id="137" w:author="Huawei" w:date="2021-08-07T01:41:00Z">
              <w:r w:rsidRPr="007E23A1">
                <w:t>14 (52 RB)</w:t>
              </w:r>
            </w:ins>
          </w:p>
        </w:tc>
        <w:tc>
          <w:tcPr>
            <w:tcW w:w="629" w:type="pct"/>
            <w:vAlign w:val="center"/>
          </w:tcPr>
          <w:p w14:paraId="71C2D1A9" w14:textId="6C47DA0A" w:rsidR="00070A96" w:rsidRPr="007E23A1" w:rsidRDefault="00070A96">
            <w:pPr>
              <w:pStyle w:val="TAC"/>
              <w:rPr>
                <w:ins w:id="138" w:author="Huawei" w:date="2021-08-07T01:41:00Z"/>
              </w:rPr>
            </w:pPr>
            <w:ins w:id="139" w:author="Huawei" w:date="2021-08-07T01:41:00Z">
              <w:r w:rsidRPr="007E23A1">
                <w:t>13</w:t>
              </w:r>
            </w:ins>
          </w:p>
        </w:tc>
      </w:tr>
      <w:tr w:rsidR="00070A96" w14:paraId="15651FA8" w14:textId="77777777" w:rsidTr="00225974">
        <w:trPr>
          <w:jc w:val="center"/>
          <w:ins w:id="140" w:author="Huawei" w:date="2021-08-07T01:41:00Z"/>
        </w:trPr>
        <w:tc>
          <w:tcPr>
            <w:tcW w:w="397" w:type="pct"/>
            <w:vMerge/>
          </w:tcPr>
          <w:p w14:paraId="3544F572" w14:textId="77777777" w:rsidR="00070A96" w:rsidRPr="007E23A1" w:rsidRDefault="00070A96">
            <w:pPr>
              <w:pStyle w:val="TAC"/>
              <w:rPr>
                <w:ins w:id="141" w:author="Huawei" w:date="2021-08-07T01:41:00Z"/>
              </w:rPr>
            </w:pPr>
          </w:p>
        </w:tc>
        <w:tc>
          <w:tcPr>
            <w:tcW w:w="437" w:type="pct"/>
            <w:vMerge/>
          </w:tcPr>
          <w:p w14:paraId="3188DFEC" w14:textId="77777777" w:rsidR="00070A96" w:rsidRDefault="00070A96">
            <w:pPr>
              <w:pStyle w:val="TAC"/>
              <w:rPr>
                <w:ins w:id="142" w:author="Huawei" w:date="2021-08-07T01:41:00Z"/>
              </w:rPr>
            </w:pPr>
          </w:p>
        </w:tc>
        <w:tc>
          <w:tcPr>
            <w:tcW w:w="533" w:type="pct"/>
          </w:tcPr>
          <w:p w14:paraId="6B031B7A" w14:textId="7DD56A13" w:rsidR="00070A96" w:rsidRDefault="00070A96">
            <w:pPr>
              <w:pStyle w:val="TAC"/>
              <w:rPr>
                <w:ins w:id="143" w:author="Huawei" w:date="2021-08-07T01:41:00Z"/>
              </w:rPr>
            </w:pPr>
            <w:ins w:id="144" w:author="Huawei" w:date="2021-08-07T01:42:00Z">
              <w:r>
                <w:t>15MHz</w:t>
              </w:r>
            </w:ins>
          </w:p>
        </w:tc>
        <w:tc>
          <w:tcPr>
            <w:tcW w:w="839" w:type="pct"/>
            <w:vMerge/>
          </w:tcPr>
          <w:p w14:paraId="714200BE" w14:textId="77777777" w:rsidR="00070A96" w:rsidRPr="007E23A1" w:rsidRDefault="00070A96">
            <w:pPr>
              <w:pStyle w:val="TAC"/>
              <w:rPr>
                <w:ins w:id="145" w:author="Huawei" w:date="2021-08-07T01:41:00Z"/>
              </w:rPr>
            </w:pPr>
          </w:p>
        </w:tc>
        <w:tc>
          <w:tcPr>
            <w:tcW w:w="707" w:type="pct"/>
          </w:tcPr>
          <w:p w14:paraId="0C2368BF" w14:textId="243C9AD1" w:rsidR="00070A96" w:rsidRPr="007E23A1" w:rsidRDefault="00070A96">
            <w:pPr>
              <w:pStyle w:val="TAC"/>
              <w:rPr>
                <w:ins w:id="146" w:author="Huawei" w:date="2021-08-07T01:41:00Z"/>
              </w:rPr>
            </w:pPr>
            <w:ins w:id="147" w:author="Huawei" w:date="2021-08-07T01:45:00Z">
              <w:r>
                <w:t>CP-QPSK</w:t>
              </w:r>
            </w:ins>
          </w:p>
        </w:tc>
        <w:tc>
          <w:tcPr>
            <w:tcW w:w="635" w:type="pct"/>
          </w:tcPr>
          <w:p w14:paraId="45761445" w14:textId="73168C82" w:rsidR="00070A96" w:rsidRPr="007E23A1" w:rsidRDefault="00070A96">
            <w:pPr>
              <w:pStyle w:val="TAC"/>
              <w:rPr>
                <w:ins w:id="148" w:author="Huawei" w:date="2021-08-07T01:41:00Z"/>
              </w:rPr>
            </w:pPr>
            <w:ins w:id="149" w:author="Huawei" w:date="2021-08-07T01:46:00Z">
              <w:r>
                <w:t>76@0</w:t>
              </w:r>
            </w:ins>
          </w:p>
        </w:tc>
        <w:tc>
          <w:tcPr>
            <w:tcW w:w="824" w:type="pct"/>
            <w:vAlign w:val="center"/>
          </w:tcPr>
          <w:p w14:paraId="05136705" w14:textId="290A2096" w:rsidR="00070A96" w:rsidRPr="007E23A1" w:rsidRDefault="00070A96">
            <w:pPr>
              <w:pStyle w:val="TAC"/>
              <w:rPr>
                <w:ins w:id="150" w:author="Huawei" w:date="2021-08-07T01:41:00Z"/>
              </w:rPr>
            </w:pPr>
            <w:ins w:id="151" w:author="Huawei" w:date="2021-08-07T01:42:00Z">
              <w:r w:rsidRPr="007E23A1">
                <w:t>20 (76 RB)</w:t>
              </w:r>
            </w:ins>
          </w:p>
        </w:tc>
        <w:tc>
          <w:tcPr>
            <w:tcW w:w="629" w:type="pct"/>
            <w:vAlign w:val="center"/>
          </w:tcPr>
          <w:p w14:paraId="5463D812" w14:textId="5CD34AAD" w:rsidR="00070A96" w:rsidRPr="007E23A1" w:rsidRDefault="00070A96">
            <w:pPr>
              <w:pStyle w:val="TAC"/>
              <w:rPr>
                <w:ins w:id="152" w:author="Huawei" w:date="2021-08-07T01:41:00Z"/>
              </w:rPr>
            </w:pPr>
            <w:ins w:id="153" w:author="Huawei" w:date="2021-08-07T01:41:00Z">
              <w:r w:rsidRPr="007E23A1">
                <w:t>19</w:t>
              </w:r>
            </w:ins>
          </w:p>
        </w:tc>
      </w:tr>
      <w:tr w:rsidR="00070A96" w14:paraId="1BB78BBF" w14:textId="77777777" w:rsidTr="00225974">
        <w:trPr>
          <w:jc w:val="center"/>
          <w:ins w:id="154" w:author="Huawei" w:date="2021-08-07T01:41:00Z"/>
        </w:trPr>
        <w:tc>
          <w:tcPr>
            <w:tcW w:w="397" w:type="pct"/>
            <w:vMerge/>
          </w:tcPr>
          <w:p w14:paraId="431CD0BA" w14:textId="77777777" w:rsidR="00070A96" w:rsidRPr="007E23A1" w:rsidRDefault="00070A96">
            <w:pPr>
              <w:pStyle w:val="TAC"/>
              <w:rPr>
                <w:ins w:id="155" w:author="Huawei" w:date="2021-08-07T01:41:00Z"/>
              </w:rPr>
            </w:pPr>
          </w:p>
        </w:tc>
        <w:tc>
          <w:tcPr>
            <w:tcW w:w="437" w:type="pct"/>
            <w:vMerge/>
          </w:tcPr>
          <w:p w14:paraId="43805A1E" w14:textId="77777777" w:rsidR="00070A96" w:rsidRDefault="00070A96">
            <w:pPr>
              <w:pStyle w:val="TAC"/>
              <w:rPr>
                <w:ins w:id="156" w:author="Huawei" w:date="2021-08-07T01:41:00Z"/>
              </w:rPr>
            </w:pPr>
          </w:p>
        </w:tc>
        <w:tc>
          <w:tcPr>
            <w:tcW w:w="533" w:type="pct"/>
          </w:tcPr>
          <w:p w14:paraId="2E0E15FA" w14:textId="788D807A" w:rsidR="00070A96" w:rsidRDefault="00070A96">
            <w:pPr>
              <w:pStyle w:val="TAC"/>
              <w:rPr>
                <w:ins w:id="157" w:author="Huawei" w:date="2021-08-07T01:41:00Z"/>
              </w:rPr>
            </w:pPr>
            <w:ins w:id="158" w:author="Huawei" w:date="2021-08-07T01:42:00Z">
              <w:r>
                <w:t>20MHz</w:t>
              </w:r>
            </w:ins>
          </w:p>
        </w:tc>
        <w:tc>
          <w:tcPr>
            <w:tcW w:w="839" w:type="pct"/>
            <w:vMerge/>
          </w:tcPr>
          <w:p w14:paraId="6D6DF2EE" w14:textId="77777777" w:rsidR="00070A96" w:rsidRPr="007E23A1" w:rsidRDefault="00070A96">
            <w:pPr>
              <w:pStyle w:val="TAC"/>
              <w:rPr>
                <w:ins w:id="159" w:author="Huawei" w:date="2021-08-07T01:41:00Z"/>
              </w:rPr>
            </w:pPr>
          </w:p>
        </w:tc>
        <w:tc>
          <w:tcPr>
            <w:tcW w:w="707" w:type="pct"/>
          </w:tcPr>
          <w:p w14:paraId="2E0D8FDF" w14:textId="440BFE12" w:rsidR="00070A96" w:rsidRPr="007E23A1" w:rsidRDefault="00070A96">
            <w:pPr>
              <w:pStyle w:val="TAC"/>
              <w:rPr>
                <w:ins w:id="160" w:author="Huawei" w:date="2021-08-07T01:41:00Z"/>
              </w:rPr>
            </w:pPr>
            <w:ins w:id="161" w:author="Huawei" w:date="2021-08-07T01:45:00Z">
              <w:r>
                <w:t>CP-QPSK</w:t>
              </w:r>
            </w:ins>
          </w:p>
        </w:tc>
        <w:tc>
          <w:tcPr>
            <w:tcW w:w="635" w:type="pct"/>
          </w:tcPr>
          <w:p w14:paraId="595517C8" w14:textId="280061EE" w:rsidR="00070A96" w:rsidRPr="007E23A1" w:rsidRDefault="00070A96">
            <w:pPr>
              <w:pStyle w:val="TAC"/>
              <w:rPr>
                <w:ins w:id="162" w:author="Huawei" w:date="2021-08-07T01:41:00Z"/>
              </w:rPr>
            </w:pPr>
            <w:ins w:id="163" w:author="Huawei" w:date="2021-08-07T01:46:00Z">
              <w:r>
                <w:t>104@0</w:t>
              </w:r>
            </w:ins>
          </w:p>
        </w:tc>
        <w:tc>
          <w:tcPr>
            <w:tcW w:w="824" w:type="pct"/>
            <w:vAlign w:val="center"/>
          </w:tcPr>
          <w:p w14:paraId="73E64FD5" w14:textId="4598CDF8" w:rsidR="00070A96" w:rsidRPr="007E23A1" w:rsidRDefault="00070A96">
            <w:pPr>
              <w:pStyle w:val="TAC"/>
              <w:rPr>
                <w:ins w:id="164" w:author="Huawei" w:date="2021-08-07T01:41:00Z"/>
              </w:rPr>
            </w:pPr>
            <w:ins w:id="165" w:author="Huawei" w:date="2021-08-07T01:42:00Z">
              <w:r w:rsidRPr="007E23A1">
                <w:t>25 (104 RB)</w:t>
              </w:r>
            </w:ins>
          </w:p>
        </w:tc>
        <w:tc>
          <w:tcPr>
            <w:tcW w:w="629" w:type="pct"/>
            <w:vAlign w:val="center"/>
          </w:tcPr>
          <w:p w14:paraId="65918C12" w14:textId="50EA39F7" w:rsidR="00070A96" w:rsidRPr="007E23A1" w:rsidRDefault="00070A96">
            <w:pPr>
              <w:pStyle w:val="TAC"/>
              <w:rPr>
                <w:ins w:id="166" w:author="Huawei" w:date="2021-08-07T01:41:00Z"/>
              </w:rPr>
            </w:pPr>
            <w:ins w:id="167" w:author="Huawei" w:date="2021-08-07T01:42:00Z">
              <w:r>
                <w:t>25</w:t>
              </w:r>
            </w:ins>
          </w:p>
        </w:tc>
      </w:tr>
      <w:tr w:rsidR="00070A96" w14:paraId="1C416041" w14:textId="77777777" w:rsidTr="00225974">
        <w:trPr>
          <w:jc w:val="center"/>
          <w:ins w:id="168" w:author="Huawei" w:date="2021-08-07T01:41:00Z"/>
        </w:trPr>
        <w:tc>
          <w:tcPr>
            <w:tcW w:w="397" w:type="pct"/>
            <w:vMerge/>
          </w:tcPr>
          <w:p w14:paraId="608E34D2" w14:textId="77777777" w:rsidR="00070A96" w:rsidRPr="007E23A1" w:rsidRDefault="00070A96">
            <w:pPr>
              <w:pStyle w:val="TAC"/>
              <w:rPr>
                <w:ins w:id="169" w:author="Huawei" w:date="2021-08-07T01:41:00Z"/>
              </w:rPr>
            </w:pPr>
          </w:p>
        </w:tc>
        <w:tc>
          <w:tcPr>
            <w:tcW w:w="437" w:type="pct"/>
            <w:vMerge/>
          </w:tcPr>
          <w:p w14:paraId="4A8D51A0" w14:textId="77777777" w:rsidR="00070A96" w:rsidRDefault="00070A96">
            <w:pPr>
              <w:pStyle w:val="TAC"/>
              <w:rPr>
                <w:ins w:id="170" w:author="Huawei" w:date="2021-08-07T01:41:00Z"/>
              </w:rPr>
            </w:pPr>
          </w:p>
        </w:tc>
        <w:tc>
          <w:tcPr>
            <w:tcW w:w="533" w:type="pct"/>
          </w:tcPr>
          <w:p w14:paraId="2A815233" w14:textId="538E6C39" w:rsidR="00070A96" w:rsidRDefault="00070A96">
            <w:pPr>
              <w:pStyle w:val="TAC"/>
              <w:rPr>
                <w:ins w:id="171" w:author="Huawei" w:date="2021-08-07T01:41:00Z"/>
              </w:rPr>
            </w:pPr>
            <w:ins w:id="172" w:author="Huawei" w:date="2021-08-07T01:43:00Z">
              <w:r>
                <w:t>25MHz</w:t>
              </w:r>
            </w:ins>
          </w:p>
        </w:tc>
        <w:tc>
          <w:tcPr>
            <w:tcW w:w="839" w:type="pct"/>
            <w:vMerge/>
          </w:tcPr>
          <w:p w14:paraId="3E3B37A8" w14:textId="77777777" w:rsidR="00070A96" w:rsidRPr="007E23A1" w:rsidRDefault="00070A96">
            <w:pPr>
              <w:pStyle w:val="TAC"/>
              <w:rPr>
                <w:ins w:id="173" w:author="Huawei" w:date="2021-08-07T01:41:00Z"/>
              </w:rPr>
            </w:pPr>
          </w:p>
        </w:tc>
        <w:tc>
          <w:tcPr>
            <w:tcW w:w="707" w:type="pct"/>
          </w:tcPr>
          <w:p w14:paraId="00D30CAA" w14:textId="1B1ED095" w:rsidR="00070A96" w:rsidRPr="007E23A1" w:rsidRDefault="00070A96">
            <w:pPr>
              <w:pStyle w:val="TAC"/>
              <w:rPr>
                <w:ins w:id="174" w:author="Huawei" w:date="2021-08-07T01:41:00Z"/>
              </w:rPr>
            </w:pPr>
            <w:ins w:id="175" w:author="Huawei" w:date="2021-08-07T01:45:00Z">
              <w:r>
                <w:t>CP-QPSK</w:t>
              </w:r>
            </w:ins>
          </w:p>
        </w:tc>
        <w:tc>
          <w:tcPr>
            <w:tcW w:w="635" w:type="pct"/>
          </w:tcPr>
          <w:p w14:paraId="3B998710" w14:textId="3DD7CAAE" w:rsidR="00070A96" w:rsidRPr="007E23A1" w:rsidRDefault="00070A96">
            <w:pPr>
              <w:pStyle w:val="TAC"/>
              <w:rPr>
                <w:ins w:id="176" w:author="Huawei" w:date="2021-08-07T01:41:00Z"/>
              </w:rPr>
            </w:pPr>
            <w:ins w:id="177" w:author="Huawei" w:date="2021-08-07T01:46:00Z">
              <w:r>
                <w:t>132@0</w:t>
              </w:r>
            </w:ins>
          </w:p>
        </w:tc>
        <w:tc>
          <w:tcPr>
            <w:tcW w:w="824" w:type="pct"/>
            <w:vAlign w:val="center"/>
          </w:tcPr>
          <w:p w14:paraId="0D7CA59F" w14:textId="5CE7A0DD" w:rsidR="00070A96" w:rsidRPr="007E23A1" w:rsidRDefault="00070A96">
            <w:pPr>
              <w:pStyle w:val="TAC"/>
              <w:rPr>
                <w:ins w:id="178" w:author="Huawei" w:date="2021-08-07T01:41:00Z"/>
              </w:rPr>
            </w:pPr>
            <w:ins w:id="179" w:author="Huawei" w:date="2021-08-07T01:42:00Z">
              <w:r w:rsidRPr="007E23A1">
                <w:t>33 (132 RB)</w:t>
              </w:r>
            </w:ins>
          </w:p>
        </w:tc>
        <w:tc>
          <w:tcPr>
            <w:tcW w:w="629" w:type="pct"/>
            <w:vAlign w:val="center"/>
          </w:tcPr>
          <w:p w14:paraId="01EA801C" w14:textId="1EEC26B4" w:rsidR="00070A96" w:rsidRPr="007E23A1" w:rsidRDefault="00070A96">
            <w:pPr>
              <w:pStyle w:val="TAC"/>
              <w:rPr>
                <w:ins w:id="180" w:author="Huawei" w:date="2021-08-07T01:41:00Z"/>
              </w:rPr>
            </w:pPr>
            <w:ins w:id="181" w:author="Huawei" w:date="2021-08-07T01:42:00Z">
              <w:r w:rsidRPr="007E23A1">
                <w:t>30</w:t>
              </w:r>
            </w:ins>
          </w:p>
        </w:tc>
      </w:tr>
      <w:tr w:rsidR="00070A96" w14:paraId="2D5F2E53" w14:textId="77777777" w:rsidTr="00225974">
        <w:trPr>
          <w:jc w:val="center"/>
          <w:ins w:id="182" w:author="Huawei" w:date="2021-08-07T01:41:00Z"/>
        </w:trPr>
        <w:tc>
          <w:tcPr>
            <w:tcW w:w="397" w:type="pct"/>
            <w:vMerge/>
          </w:tcPr>
          <w:p w14:paraId="41D006E4" w14:textId="77777777" w:rsidR="00070A96" w:rsidRPr="007E23A1" w:rsidRDefault="00070A96">
            <w:pPr>
              <w:pStyle w:val="TAC"/>
              <w:rPr>
                <w:ins w:id="183" w:author="Huawei" w:date="2021-08-07T01:41:00Z"/>
              </w:rPr>
            </w:pPr>
          </w:p>
        </w:tc>
        <w:tc>
          <w:tcPr>
            <w:tcW w:w="437" w:type="pct"/>
            <w:vMerge/>
          </w:tcPr>
          <w:p w14:paraId="64A52D58" w14:textId="77777777" w:rsidR="00070A96" w:rsidRDefault="00070A96">
            <w:pPr>
              <w:pStyle w:val="TAC"/>
              <w:rPr>
                <w:ins w:id="184" w:author="Huawei" w:date="2021-08-07T01:41:00Z"/>
              </w:rPr>
            </w:pPr>
          </w:p>
        </w:tc>
        <w:tc>
          <w:tcPr>
            <w:tcW w:w="533" w:type="pct"/>
          </w:tcPr>
          <w:p w14:paraId="2FC984FA" w14:textId="58766D78" w:rsidR="00070A96" w:rsidRDefault="00070A96">
            <w:pPr>
              <w:pStyle w:val="TAC"/>
              <w:rPr>
                <w:ins w:id="185" w:author="Huawei" w:date="2021-08-07T01:41:00Z"/>
              </w:rPr>
            </w:pPr>
            <w:ins w:id="186" w:author="Huawei" w:date="2021-08-07T01:43:00Z">
              <w:r>
                <w:t>30MHz</w:t>
              </w:r>
            </w:ins>
          </w:p>
        </w:tc>
        <w:tc>
          <w:tcPr>
            <w:tcW w:w="839" w:type="pct"/>
            <w:vMerge/>
          </w:tcPr>
          <w:p w14:paraId="60FF35E6" w14:textId="77777777" w:rsidR="00070A96" w:rsidRPr="007E23A1" w:rsidRDefault="00070A96">
            <w:pPr>
              <w:pStyle w:val="TAC"/>
              <w:rPr>
                <w:ins w:id="187" w:author="Huawei" w:date="2021-08-07T01:41:00Z"/>
              </w:rPr>
            </w:pPr>
          </w:p>
        </w:tc>
        <w:tc>
          <w:tcPr>
            <w:tcW w:w="707" w:type="pct"/>
          </w:tcPr>
          <w:p w14:paraId="39C3928B" w14:textId="0834A805" w:rsidR="00070A96" w:rsidRPr="007E23A1" w:rsidRDefault="00070A96">
            <w:pPr>
              <w:pStyle w:val="TAC"/>
              <w:rPr>
                <w:ins w:id="188" w:author="Huawei" w:date="2021-08-07T01:41:00Z"/>
              </w:rPr>
            </w:pPr>
            <w:ins w:id="189" w:author="Huawei" w:date="2021-08-07T01:45:00Z">
              <w:r>
                <w:t>CP-QPSK</w:t>
              </w:r>
            </w:ins>
          </w:p>
        </w:tc>
        <w:tc>
          <w:tcPr>
            <w:tcW w:w="635" w:type="pct"/>
          </w:tcPr>
          <w:p w14:paraId="1ED9BE1B" w14:textId="2D688F8C" w:rsidR="00070A96" w:rsidRPr="007E23A1" w:rsidRDefault="00070A96">
            <w:pPr>
              <w:pStyle w:val="TAC"/>
              <w:rPr>
                <w:ins w:id="190" w:author="Huawei" w:date="2021-08-07T01:41:00Z"/>
              </w:rPr>
            </w:pPr>
            <w:ins w:id="191" w:author="Huawei" w:date="2021-08-07T01:46:00Z">
              <w:r>
                <w:t>160</w:t>
              </w:r>
              <w:r>
                <w:rPr>
                  <w:rFonts w:hint="eastAsia"/>
                  <w:lang w:eastAsia="zh-CN"/>
                </w:rPr>
                <w:t>@</w:t>
              </w:r>
              <w:r>
                <w:t>0</w:t>
              </w:r>
            </w:ins>
          </w:p>
        </w:tc>
        <w:tc>
          <w:tcPr>
            <w:tcW w:w="824" w:type="pct"/>
            <w:vAlign w:val="center"/>
          </w:tcPr>
          <w:p w14:paraId="2D359FFB" w14:textId="2379D3CE" w:rsidR="00070A96" w:rsidRPr="007E23A1" w:rsidRDefault="00070A96">
            <w:pPr>
              <w:pStyle w:val="TAC"/>
              <w:rPr>
                <w:ins w:id="192" w:author="Huawei" w:date="2021-08-07T01:41:00Z"/>
              </w:rPr>
            </w:pPr>
            <w:ins w:id="193" w:author="Huawei" w:date="2021-08-07T01:42:00Z">
              <w:r w:rsidRPr="007E23A1">
                <w:t>42 (160 RB)</w:t>
              </w:r>
            </w:ins>
          </w:p>
        </w:tc>
        <w:tc>
          <w:tcPr>
            <w:tcW w:w="629" w:type="pct"/>
            <w:vAlign w:val="center"/>
          </w:tcPr>
          <w:p w14:paraId="7D4724E4" w14:textId="29F7CAD5" w:rsidR="00070A96" w:rsidRPr="007E23A1" w:rsidRDefault="00070A96">
            <w:pPr>
              <w:pStyle w:val="TAC"/>
              <w:rPr>
                <w:ins w:id="194" w:author="Huawei" w:date="2021-08-07T01:41:00Z"/>
              </w:rPr>
            </w:pPr>
            <w:ins w:id="195" w:author="Huawei" w:date="2021-08-07T01:42:00Z">
              <w:r w:rsidRPr="007E23A1">
                <w:t>40</w:t>
              </w:r>
            </w:ins>
          </w:p>
        </w:tc>
      </w:tr>
      <w:tr w:rsidR="00070A96" w14:paraId="16C3112F" w14:textId="77777777" w:rsidTr="00225974">
        <w:trPr>
          <w:jc w:val="center"/>
          <w:ins w:id="196" w:author="Huawei" w:date="2021-08-07T01:41:00Z"/>
        </w:trPr>
        <w:tc>
          <w:tcPr>
            <w:tcW w:w="397" w:type="pct"/>
            <w:vMerge/>
          </w:tcPr>
          <w:p w14:paraId="0AC53DDB" w14:textId="77777777" w:rsidR="00070A96" w:rsidRPr="007E23A1" w:rsidRDefault="00070A96">
            <w:pPr>
              <w:pStyle w:val="TAC"/>
              <w:rPr>
                <w:ins w:id="197" w:author="Huawei" w:date="2021-08-07T01:41:00Z"/>
              </w:rPr>
            </w:pPr>
          </w:p>
        </w:tc>
        <w:tc>
          <w:tcPr>
            <w:tcW w:w="437" w:type="pct"/>
            <w:vMerge/>
          </w:tcPr>
          <w:p w14:paraId="4BE2BF6B" w14:textId="77777777" w:rsidR="00070A96" w:rsidRDefault="00070A96">
            <w:pPr>
              <w:pStyle w:val="TAC"/>
              <w:rPr>
                <w:ins w:id="198" w:author="Huawei" w:date="2021-08-07T01:41:00Z"/>
              </w:rPr>
            </w:pPr>
          </w:p>
        </w:tc>
        <w:tc>
          <w:tcPr>
            <w:tcW w:w="533" w:type="pct"/>
          </w:tcPr>
          <w:p w14:paraId="54D642F0" w14:textId="569AFF6B" w:rsidR="00070A96" w:rsidRDefault="00070A96">
            <w:pPr>
              <w:pStyle w:val="TAC"/>
              <w:rPr>
                <w:ins w:id="199" w:author="Huawei" w:date="2021-08-07T01:41:00Z"/>
              </w:rPr>
            </w:pPr>
            <w:ins w:id="200" w:author="Huawei" w:date="2021-08-07T01:43:00Z">
              <w:r>
                <w:t>40MHz</w:t>
              </w:r>
            </w:ins>
          </w:p>
        </w:tc>
        <w:tc>
          <w:tcPr>
            <w:tcW w:w="839" w:type="pct"/>
            <w:vMerge/>
          </w:tcPr>
          <w:p w14:paraId="3AD2CD93" w14:textId="77777777" w:rsidR="00070A96" w:rsidRPr="007E23A1" w:rsidRDefault="00070A96">
            <w:pPr>
              <w:pStyle w:val="TAC"/>
              <w:rPr>
                <w:ins w:id="201" w:author="Huawei" w:date="2021-08-07T01:41:00Z"/>
              </w:rPr>
            </w:pPr>
          </w:p>
        </w:tc>
        <w:tc>
          <w:tcPr>
            <w:tcW w:w="707" w:type="pct"/>
          </w:tcPr>
          <w:p w14:paraId="442558D1" w14:textId="671E6AA8" w:rsidR="00070A96" w:rsidRPr="007E23A1" w:rsidRDefault="00070A96">
            <w:pPr>
              <w:pStyle w:val="TAC"/>
              <w:rPr>
                <w:ins w:id="202" w:author="Huawei" w:date="2021-08-07T01:41:00Z"/>
              </w:rPr>
            </w:pPr>
            <w:ins w:id="203" w:author="Huawei" w:date="2021-08-07T01:45:00Z">
              <w:r>
                <w:t>CP-QPSK</w:t>
              </w:r>
            </w:ins>
          </w:p>
        </w:tc>
        <w:tc>
          <w:tcPr>
            <w:tcW w:w="635" w:type="pct"/>
          </w:tcPr>
          <w:p w14:paraId="67CD30A6" w14:textId="482FD483" w:rsidR="00070A96" w:rsidRPr="007E23A1" w:rsidRDefault="00070A96">
            <w:pPr>
              <w:pStyle w:val="TAC"/>
              <w:rPr>
                <w:ins w:id="204" w:author="Huawei" w:date="2021-08-07T01:41:00Z"/>
              </w:rPr>
            </w:pPr>
            <w:ins w:id="205" w:author="Huawei" w:date="2021-08-07T01:46:00Z">
              <w:r>
                <w:t>216</w:t>
              </w:r>
              <w:r>
                <w:rPr>
                  <w:rFonts w:hint="eastAsia"/>
                  <w:lang w:eastAsia="zh-CN"/>
                </w:rPr>
                <w:t>@</w:t>
              </w:r>
              <w:r>
                <w:t>0</w:t>
              </w:r>
            </w:ins>
          </w:p>
        </w:tc>
        <w:tc>
          <w:tcPr>
            <w:tcW w:w="824" w:type="pct"/>
            <w:vAlign w:val="center"/>
          </w:tcPr>
          <w:p w14:paraId="63D87AF5" w14:textId="2AFAD8BE" w:rsidR="00070A96" w:rsidRPr="007E23A1" w:rsidRDefault="00070A96">
            <w:pPr>
              <w:pStyle w:val="TAC"/>
              <w:rPr>
                <w:ins w:id="206" w:author="Huawei" w:date="2021-08-07T01:41:00Z"/>
              </w:rPr>
            </w:pPr>
            <w:ins w:id="207" w:author="Huawei" w:date="2021-08-07T01:42:00Z">
              <w:r w:rsidRPr="007E23A1">
                <w:t>51 (216 RB)</w:t>
              </w:r>
            </w:ins>
          </w:p>
        </w:tc>
        <w:tc>
          <w:tcPr>
            <w:tcW w:w="629" w:type="pct"/>
            <w:vAlign w:val="center"/>
          </w:tcPr>
          <w:p w14:paraId="02F1F14F" w14:textId="4AA8710E" w:rsidR="00070A96" w:rsidRPr="007E23A1" w:rsidRDefault="00070A96">
            <w:pPr>
              <w:pStyle w:val="TAC"/>
              <w:rPr>
                <w:ins w:id="208" w:author="Huawei" w:date="2021-08-07T01:41:00Z"/>
              </w:rPr>
            </w:pPr>
            <w:ins w:id="209" w:author="Huawei" w:date="2021-08-07T01:42:00Z">
              <w:r>
                <w:t>51</w:t>
              </w:r>
            </w:ins>
          </w:p>
        </w:tc>
      </w:tr>
      <w:tr w:rsidR="00070A96" w14:paraId="217E61A5" w14:textId="77777777" w:rsidTr="00225974">
        <w:trPr>
          <w:jc w:val="center"/>
          <w:ins w:id="210" w:author="Huawei" w:date="2021-08-07T01:41:00Z"/>
        </w:trPr>
        <w:tc>
          <w:tcPr>
            <w:tcW w:w="397" w:type="pct"/>
            <w:vMerge/>
          </w:tcPr>
          <w:p w14:paraId="79D57B1B" w14:textId="77777777" w:rsidR="00070A96" w:rsidRPr="007E23A1" w:rsidRDefault="00070A96">
            <w:pPr>
              <w:pStyle w:val="TAC"/>
              <w:rPr>
                <w:ins w:id="211" w:author="Huawei" w:date="2021-08-07T01:41:00Z"/>
              </w:rPr>
            </w:pPr>
          </w:p>
        </w:tc>
        <w:tc>
          <w:tcPr>
            <w:tcW w:w="437" w:type="pct"/>
            <w:vMerge/>
          </w:tcPr>
          <w:p w14:paraId="0DE0BD90" w14:textId="77777777" w:rsidR="00070A96" w:rsidRDefault="00070A96">
            <w:pPr>
              <w:pStyle w:val="TAC"/>
              <w:rPr>
                <w:ins w:id="212" w:author="Huawei" w:date="2021-08-07T01:41:00Z"/>
              </w:rPr>
            </w:pPr>
          </w:p>
        </w:tc>
        <w:tc>
          <w:tcPr>
            <w:tcW w:w="533" w:type="pct"/>
          </w:tcPr>
          <w:p w14:paraId="01D4EF72" w14:textId="19194956" w:rsidR="00070A96" w:rsidRDefault="00070A96">
            <w:pPr>
              <w:pStyle w:val="TAC"/>
              <w:rPr>
                <w:ins w:id="213" w:author="Huawei" w:date="2021-08-07T01:41:00Z"/>
              </w:rPr>
            </w:pPr>
            <w:ins w:id="214" w:author="Huawei" w:date="2021-08-07T01:43:00Z">
              <w:r>
                <w:t>50MHz</w:t>
              </w:r>
            </w:ins>
          </w:p>
        </w:tc>
        <w:tc>
          <w:tcPr>
            <w:tcW w:w="839" w:type="pct"/>
            <w:vMerge/>
          </w:tcPr>
          <w:p w14:paraId="60F28961" w14:textId="77777777" w:rsidR="00070A96" w:rsidRPr="007E23A1" w:rsidRDefault="00070A96">
            <w:pPr>
              <w:pStyle w:val="TAC"/>
              <w:rPr>
                <w:ins w:id="215" w:author="Huawei" w:date="2021-08-07T01:41:00Z"/>
              </w:rPr>
            </w:pPr>
          </w:p>
        </w:tc>
        <w:tc>
          <w:tcPr>
            <w:tcW w:w="707" w:type="pct"/>
          </w:tcPr>
          <w:p w14:paraId="538D4B72" w14:textId="14EE9AA2" w:rsidR="00070A96" w:rsidRPr="007E23A1" w:rsidRDefault="00070A96">
            <w:pPr>
              <w:pStyle w:val="TAC"/>
              <w:rPr>
                <w:ins w:id="216" w:author="Huawei" w:date="2021-08-07T01:41:00Z"/>
              </w:rPr>
            </w:pPr>
            <w:ins w:id="217" w:author="Huawei" w:date="2021-08-07T01:45:00Z">
              <w:r>
                <w:t>CP-QPSK</w:t>
              </w:r>
            </w:ins>
          </w:p>
        </w:tc>
        <w:tc>
          <w:tcPr>
            <w:tcW w:w="635" w:type="pct"/>
          </w:tcPr>
          <w:p w14:paraId="6E9432E5" w14:textId="0195A726" w:rsidR="00070A96" w:rsidRPr="007E23A1" w:rsidRDefault="00070A96">
            <w:pPr>
              <w:pStyle w:val="TAC"/>
              <w:rPr>
                <w:ins w:id="218" w:author="Huawei" w:date="2021-08-07T01:41:00Z"/>
              </w:rPr>
            </w:pPr>
            <w:ins w:id="219" w:author="Huawei" w:date="2021-08-07T01:46:00Z">
              <w:r>
                <w:t>264</w:t>
              </w:r>
              <w:r>
                <w:rPr>
                  <w:rFonts w:hint="eastAsia"/>
                  <w:lang w:eastAsia="zh-CN"/>
                </w:rPr>
                <w:t>@</w:t>
              </w:r>
              <w:r>
                <w:t>0</w:t>
              </w:r>
            </w:ins>
          </w:p>
        </w:tc>
        <w:tc>
          <w:tcPr>
            <w:tcW w:w="824" w:type="pct"/>
            <w:vAlign w:val="center"/>
          </w:tcPr>
          <w:p w14:paraId="0ADF8022" w14:textId="34E8CB73" w:rsidR="00070A96" w:rsidRPr="007E23A1" w:rsidRDefault="00070A96">
            <w:pPr>
              <w:pStyle w:val="TAC"/>
              <w:rPr>
                <w:ins w:id="220" w:author="Huawei" w:date="2021-08-07T01:41:00Z"/>
              </w:rPr>
            </w:pPr>
            <w:ins w:id="221" w:author="Huawei" w:date="2021-08-07T01:42:00Z">
              <w:r w:rsidRPr="007E23A1">
                <w:t>60 (264 RB)</w:t>
              </w:r>
            </w:ins>
          </w:p>
        </w:tc>
        <w:tc>
          <w:tcPr>
            <w:tcW w:w="629" w:type="pct"/>
            <w:vAlign w:val="center"/>
          </w:tcPr>
          <w:p w14:paraId="3B435771" w14:textId="3B05F85C" w:rsidR="00070A96" w:rsidRPr="007E23A1" w:rsidRDefault="00070A96">
            <w:pPr>
              <w:pStyle w:val="TAC"/>
              <w:rPr>
                <w:ins w:id="222" w:author="Huawei" w:date="2021-08-07T01:41:00Z"/>
              </w:rPr>
            </w:pPr>
            <w:ins w:id="223" w:author="Huawei" w:date="2021-08-07T01:42:00Z">
              <w:r w:rsidRPr="007E23A1">
                <w:t>60</w:t>
              </w:r>
            </w:ins>
          </w:p>
        </w:tc>
      </w:tr>
      <w:tr w:rsidR="00070A96" w14:paraId="0DF46FBF" w14:textId="77777777" w:rsidTr="00225974">
        <w:trPr>
          <w:jc w:val="center"/>
          <w:ins w:id="224" w:author="Huawei" w:date="2021-08-07T01:36:00Z"/>
        </w:trPr>
        <w:tc>
          <w:tcPr>
            <w:tcW w:w="397" w:type="pct"/>
            <w:vMerge/>
          </w:tcPr>
          <w:p w14:paraId="518AB2DF" w14:textId="77777777" w:rsidR="00070A96" w:rsidRPr="007E23A1" w:rsidRDefault="00070A96">
            <w:pPr>
              <w:pStyle w:val="TAC"/>
              <w:rPr>
                <w:ins w:id="225" w:author="Huawei" w:date="2021-08-07T01:38:00Z"/>
              </w:rPr>
            </w:pPr>
          </w:p>
        </w:tc>
        <w:tc>
          <w:tcPr>
            <w:tcW w:w="437" w:type="pct"/>
            <w:vMerge w:val="restart"/>
          </w:tcPr>
          <w:p w14:paraId="37F565A8" w14:textId="3CB2299D" w:rsidR="00070A96" w:rsidRPr="007E23A1" w:rsidRDefault="00070A96">
            <w:pPr>
              <w:pStyle w:val="TAC"/>
              <w:rPr>
                <w:ins w:id="226" w:author="Huawei" w:date="2021-08-07T01:40:00Z"/>
              </w:rPr>
            </w:pPr>
            <w:ins w:id="227" w:author="Huawei" w:date="2021-08-07T01:49:00Z">
              <w:r>
                <w:t>30kHz</w:t>
              </w:r>
            </w:ins>
          </w:p>
        </w:tc>
        <w:tc>
          <w:tcPr>
            <w:tcW w:w="533" w:type="pct"/>
          </w:tcPr>
          <w:p w14:paraId="727B06CB" w14:textId="006C8131" w:rsidR="00070A96" w:rsidRPr="007E23A1" w:rsidRDefault="00070A96">
            <w:pPr>
              <w:pStyle w:val="TAC"/>
              <w:rPr>
                <w:ins w:id="228" w:author="Huawei" w:date="2021-08-07T01:40:00Z"/>
              </w:rPr>
            </w:pPr>
            <w:ins w:id="229" w:author="Huawei" w:date="2021-08-07T01:49:00Z">
              <w:r>
                <w:t>5MHz</w:t>
              </w:r>
            </w:ins>
          </w:p>
        </w:tc>
        <w:tc>
          <w:tcPr>
            <w:tcW w:w="839" w:type="pct"/>
            <w:vMerge/>
          </w:tcPr>
          <w:p w14:paraId="3EF67BF0" w14:textId="7EED58F7" w:rsidR="00070A96" w:rsidRPr="007E23A1" w:rsidRDefault="00070A96">
            <w:pPr>
              <w:pStyle w:val="TAC"/>
              <w:rPr>
                <w:ins w:id="230" w:author="Huawei" w:date="2021-08-07T01:38:00Z"/>
              </w:rPr>
            </w:pPr>
          </w:p>
        </w:tc>
        <w:tc>
          <w:tcPr>
            <w:tcW w:w="707" w:type="pct"/>
          </w:tcPr>
          <w:p w14:paraId="37AA6D5E" w14:textId="5999633D" w:rsidR="00070A96" w:rsidRPr="007E23A1" w:rsidRDefault="00070A96">
            <w:pPr>
              <w:pStyle w:val="TAC"/>
              <w:rPr>
                <w:ins w:id="231" w:author="Huawei" w:date="2021-08-07T01:38:00Z"/>
              </w:rPr>
            </w:pPr>
            <w:ins w:id="232" w:author="Huawei" w:date="2021-08-07T01:52:00Z">
              <w:r w:rsidRPr="00E84D22">
                <w:t>CP-QPSK</w:t>
              </w:r>
            </w:ins>
          </w:p>
        </w:tc>
        <w:tc>
          <w:tcPr>
            <w:tcW w:w="635" w:type="pct"/>
          </w:tcPr>
          <w:p w14:paraId="203274E9" w14:textId="08AC7B62" w:rsidR="00070A96" w:rsidRPr="007E23A1" w:rsidRDefault="00070A96">
            <w:pPr>
              <w:pStyle w:val="TAC"/>
              <w:rPr>
                <w:ins w:id="233" w:author="Huawei" w:date="2021-08-07T01:38:00Z"/>
              </w:rPr>
            </w:pPr>
            <w:ins w:id="234" w:author="Huawei" w:date="2021-08-07T01:52:00Z">
              <w:r>
                <w:t>8@0</w:t>
              </w:r>
            </w:ins>
          </w:p>
        </w:tc>
        <w:tc>
          <w:tcPr>
            <w:tcW w:w="824" w:type="pct"/>
            <w:vAlign w:val="center"/>
          </w:tcPr>
          <w:p w14:paraId="7C968FB7" w14:textId="726B8E11" w:rsidR="00070A96" w:rsidRDefault="00070A96">
            <w:pPr>
              <w:pStyle w:val="TAC"/>
              <w:rPr>
                <w:ins w:id="235" w:author="Huawei" w:date="2021-08-07T01:36:00Z"/>
                <w:lang w:eastAsia="zh-CN"/>
              </w:rPr>
            </w:pPr>
            <w:ins w:id="236" w:author="Huawei" w:date="2021-08-07T01:36:00Z">
              <w:r w:rsidRPr="007E23A1">
                <w:t>1 (8 RB)</w:t>
              </w:r>
            </w:ins>
          </w:p>
        </w:tc>
        <w:tc>
          <w:tcPr>
            <w:tcW w:w="629" w:type="pct"/>
            <w:vAlign w:val="center"/>
          </w:tcPr>
          <w:p w14:paraId="37145B30" w14:textId="4B754667" w:rsidR="00070A96" w:rsidRDefault="00070A96">
            <w:pPr>
              <w:pStyle w:val="TAC"/>
              <w:rPr>
                <w:ins w:id="237" w:author="Huawei" w:date="2021-08-07T01:36:00Z"/>
                <w:lang w:eastAsia="zh-CN"/>
              </w:rPr>
            </w:pPr>
            <w:ins w:id="238" w:author="Huawei" w:date="2021-08-07T01:36:00Z">
              <w:r w:rsidRPr="007E23A1">
                <w:t xml:space="preserve">1 </w:t>
              </w:r>
            </w:ins>
          </w:p>
        </w:tc>
      </w:tr>
      <w:tr w:rsidR="00070A96" w14:paraId="64E3C9C3" w14:textId="77777777" w:rsidTr="00225974">
        <w:trPr>
          <w:jc w:val="center"/>
          <w:ins w:id="239" w:author="Huawei" w:date="2021-08-07T01:47:00Z"/>
        </w:trPr>
        <w:tc>
          <w:tcPr>
            <w:tcW w:w="397" w:type="pct"/>
            <w:vMerge/>
          </w:tcPr>
          <w:p w14:paraId="176DE48F" w14:textId="77777777" w:rsidR="00070A96" w:rsidRPr="007E23A1" w:rsidRDefault="00070A96">
            <w:pPr>
              <w:pStyle w:val="TAC"/>
              <w:rPr>
                <w:ins w:id="240" w:author="Huawei" w:date="2021-08-07T01:47:00Z"/>
              </w:rPr>
            </w:pPr>
          </w:p>
        </w:tc>
        <w:tc>
          <w:tcPr>
            <w:tcW w:w="437" w:type="pct"/>
            <w:vMerge/>
          </w:tcPr>
          <w:p w14:paraId="6DE5ED68" w14:textId="77777777" w:rsidR="00070A96" w:rsidRPr="007E23A1" w:rsidRDefault="00070A96">
            <w:pPr>
              <w:pStyle w:val="TAC"/>
              <w:rPr>
                <w:ins w:id="241" w:author="Huawei" w:date="2021-08-07T01:47:00Z"/>
              </w:rPr>
            </w:pPr>
          </w:p>
        </w:tc>
        <w:tc>
          <w:tcPr>
            <w:tcW w:w="533" w:type="pct"/>
          </w:tcPr>
          <w:p w14:paraId="28D1961C" w14:textId="63775944" w:rsidR="00070A96" w:rsidRPr="007E23A1" w:rsidRDefault="00070A96">
            <w:pPr>
              <w:pStyle w:val="TAC"/>
              <w:rPr>
                <w:ins w:id="242" w:author="Huawei" w:date="2021-08-07T01:47:00Z"/>
              </w:rPr>
            </w:pPr>
            <w:ins w:id="243" w:author="Huawei" w:date="2021-08-07T01:49:00Z">
              <w:r>
                <w:t>10MHz</w:t>
              </w:r>
            </w:ins>
          </w:p>
        </w:tc>
        <w:tc>
          <w:tcPr>
            <w:tcW w:w="839" w:type="pct"/>
            <w:vMerge/>
          </w:tcPr>
          <w:p w14:paraId="0B78763C" w14:textId="77777777" w:rsidR="00070A96" w:rsidRPr="007E23A1" w:rsidRDefault="00070A96">
            <w:pPr>
              <w:pStyle w:val="TAC"/>
              <w:rPr>
                <w:ins w:id="244" w:author="Huawei" w:date="2021-08-07T01:47:00Z"/>
              </w:rPr>
            </w:pPr>
          </w:p>
        </w:tc>
        <w:tc>
          <w:tcPr>
            <w:tcW w:w="707" w:type="pct"/>
          </w:tcPr>
          <w:p w14:paraId="275C88E8" w14:textId="6C80FC1D" w:rsidR="00070A96" w:rsidRPr="007E23A1" w:rsidRDefault="00070A96">
            <w:pPr>
              <w:pStyle w:val="TAC"/>
              <w:rPr>
                <w:ins w:id="245" w:author="Huawei" w:date="2021-08-07T01:47:00Z"/>
              </w:rPr>
            </w:pPr>
            <w:ins w:id="246" w:author="Huawei" w:date="2021-08-07T01:52:00Z">
              <w:r w:rsidRPr="00E84D22">
                <w:t>CP-QPSK</w:t>
              </w:r>
            </w:ins>
          </w:p>
        </w:tc>
        <w:tc>
          <w:tcPr>
            <w:tcW w:w="635" w:type="pct"/>
          </w:tcPr>
          <w:p w14:paraId="23FCED19" w14:textId="759129D7" w:rsidR="00070A96" w:rsidRPr="007E23A1" w:rsidRDefault="00070A96">
            <w:pPr>
              <w:pStyle w:val="TAC"/>
              <w:rPr>
                <w:ins w:id="247" w:author="Huawei" w:date="2021-08-07T01:47:00Z"/>
              </w:rPr>
            </w:pPr>
            <w:ins w:id="248" w:author="Huawei" w:date="2021-08-07T01:52:00Z">
              <w:r>
                <w:t>24@0</w:t>
              </w:r>
            </w:ins>
          </w:p>
        </w:tc>
        <w:tc>
          <w:tcPr>
            <w:tcW w:w="824" w:type="pct"/>
            <w:vAlign w:val="center"/>
          </w:tcPr>
          <w:p w14:paraId="314616BC" w14:textId="6D36A767" w:rsidR="00070A96" w:rsidRPr="007E23A1" w:rsidRDefault="00070A96">
            <w:pPr>
              <w:pStyle w:val="TAC"/>
              <w:rPr>
                <w:ins w:id="249" w:author="Huawei" w:date="2021-08-07T01:47:00Z"/>
              </w:rPr>
            </w:pPr>
            <w:ins w:id="250" w:author="Huawei" w:date="2021-08-07T01:47:00Z">
              <w:r w:rsidRPr="007E23A1">
                <w:t>7 (24 RB)</w:t>
              </w:r>
            </w:ins>
          </w:p>
        </w:tc>
        <w:tc>
          <w:tcPr>
            <w:tcW w:w="629" w:type="pct"/>
            <w:vAlign w:val="center"/>
          </w:tcPr>
          <w:p w14:paraId="68E2EE7B" w14:textId="144F6E78" w:rsidR="00070A96" w:rsidRPr="007E23A1" w:rsidRDefault="00070A96">
            <w:pPr>
              <w:pStyle w:val="TAC"/>
              <w:rPr>
                <w:ins w:id="251" w:author="Huawei" w:date="2021-08-07T01:47:00Z"/>
              </w:rPr>
            </w:pPr>
            <w:ins w:id="252" w:author="Huawei" w:date="2021-08-07T01:48:00Z">
              <w:r w:rsidRPr="007E23A1">
                <w:t>6</w:t>
              </w:r>
            </w:ins>
          </w:p>
        </w:tc>
      </w:tr>
      <w:tr w:rsidR="00070A96" w14:paraId="45583CC3" w14:textId="77777777" w:rsidTr="00225974">
        <w:trPr>
          <w:jc w:val="center"/>
          <w:ins w:id="253" w:author="Huawei" w:date="2021-08-07T01:47:00Z"/>
        </w:trPr>
        <w:tc>
          <w:tcPr>
            <w:tcW w:w="397" w:type="pct"/>
            <w:vMerge/>
          </w:tcPr>
          <w:p w14:paraId="7226D4D2" w14:textId="77777777" w:rsidR="00070A96" w:rsidRPr="007E23A1" w:rsidRDefault="00070A96">
            <w:pPr>
              <w:pStyle w:val="TAC"/>
              <w:rPr>
                <w:ins w:id="254" w:author="Huawei" w:date="2021-08-07T01:47:00Z"/>
              </w:rPr>
            </w:pPr>
          </w:p>
        </w:tc>
        <w:tc>
          <w:tcPr>
            <w:tcW w:w="437" w:type="pct"/>
            <w:vMerge/>
          </w:tcPr>
          <w:p w14:paraId="56BF767F" w14:textId="77777777" w:rsidR="00070A96" w:rsidRPr="007E23A1" w:rsidRDefault="00070A96">
            <w:pPr>
              <w:pStyle w:val="TAC"/>
              <w:rPr>
                <w:ins w:id="255" w:author="Huawei" w:date="2021-08-07T01:47:00Z"/>
              </w:rPr>
            </w:pPr>
          </w:p>
        </w:tc>
        <w:tc>
          <w:tcPr>
            <w:tcW w:w="533" w:type="pct"/>
          </w:tcPr>
          <w:p w14:paraId="0A31C9DF" w14:textId="75D3518A" w:rsidR="00070A96" w:rsidRPr="007E23A1" w:rsidRDefault="00070A96">
            <w:pPr>
              <w:pStyle w:val="TAC"/>
              <w:rPr>
                <w:ins w:id="256" w:author="Huawei" w:date="2021-08-07T01:47:00Z"/>
              </w:rPr>
            </w:pPr>
            <w:ins w:id="257" w:author="Huawei" w:date="2021-08-07T01:49:00Z">
              <w:r>
                <w:t>15MHz</w:t>
              </w:r>
            </w:ins>
          </w:p>
        </w:tc>
        <w:tc>
          <w:tcPr>
            <w:tcW w:w="839" w:type="pct"/>
            <w:vMerge/>
          </w:tcPr>
          <w:p w14:paraId="331A1A6C" w14:textId="77777777" w:rsidR="00070A96" w:rsidRPr="007E23A1" w:rsidRDefault="00070A96">
            <w:pPr>
              <w:pStyle w:val="TAC"/>
              <w:rPr>
                <w:ins w:id="258" w:author="Huawei" w:date="2021-08-07T01:47:00Z"/>
              </w:rPr>
            </w:pPr>
          </w:p>
        </w:tc>
        <w:tc>
          <w:tcPr>
            <w:tcW w:w="707" w:type="pct"/>
          </w:tcPr>
          <w:p w14:paraId="0B7473BC" w14:textId="2B54E663" w:rsidR="00070A96" w:rsidRPr="007E23A1" w:rsidRDefault="00070A96">
            <w:pPr>
              <w:pStyle w:val="TAC"/>
              <w:rPr>
                <w:ins w:id="259" w:author="Huawei" w:date="2021-08-07T01:47:00Z"/>
              </w:rPr>
            </w:pPr>
            <w:ins w:id="260" w:author="Huawei" w:date="2021-08-07T01:52:00Z">
              <w:r w:rsidRPr="00E84D22">
                <w:t>CP-QPSK</w:t>
              </w:r>
            </w:ins>
          </w:p>
        </w:tc>
        <w:tc>
          <w:tcPr>
            <w:tcW w:w="635" w:type="pct"/>
          </w:tcPr>
          <w:p w14:paraId="0D88A640" w14:textId="72BA7E5D" w:rsidR="00070A96" w:rsidRPr="007E23A1" w:rsidRDefault="00070A96">
            <w:pPr>
              <w:pStyle w:val="TAC"/>
              <w:rPr>
                <w:ins w:id="261" w:author="Huawei" w:date="2021-08-07T01:47:00Z"/>
              </w:rPr>
            </w:pPr>
            <w:ins w:id="262" w:author="Huawei" w:date="2021-08-07T01:52:00Z">
              <w:r>
                <w:t>36@0</w:t>
              </w:r>
            </w:ins>
          </w:p>
        </w:tc>
        <w:tc>
          <w:tcPr>
            <w:tcW w:w="824" w:type="pct"/>
            <w:vAlign w:val="center"/>
          </w:tcPr>
          <w:p w14:paraId="210CC71A" w14:textId="5B69E2A6" w:rsidR="00070A96" w:rsidRPr="007E23A1" w:rsidRDefault="00070A96">
            <w:pPr>
              <w:pStyle w:val="TAC"/>
              <w:rPr>
                <w:ins w:id="263" w:author="Huawei" w:date="2021-08-07T01:47:00Z"/>
              </w:rPr>
            </w:pPr>
            <w:ins w:id="264" w:author="Huawei" w:date="2021-08-07T01:47:00Z">
              <w:r w:rsidRPr="007E23A1">
                <w:t>10 (36 RB)</w:t>
              </w:r>
            </w:ins>
          </w:p>
        </w:tc>
        <w:tc>
          <w:tcPr>
            <w:tcW w:w="629" w:type="pct"/>
            <w:vAlign w:val="center"/>
          </w:tcPr>
          <w:p w14:paraId="023EFC0D" w14:textId="2CF60760" w:rsidR="00070A96" w:rsidRPr="007E23A1" w:rsidRDefault="00070A96">
            <w:pPr>
              <w:pStyle w:val="TAC"/>
              <w:rPr>
                <w:ins w:id="265" w:author="Huawei" w:date="2021-08-07T01:47:00Z"/>
              </w:rPr>
            </w:pPr>
            <w:ins w:id="266" w:author="Huawei" w:date="2021-08-07T01:48:00Z">
              <w:r w:rsidRPr="007E23A1">
                <w:t>10</w:t>
              </w:r>
            </w:ins>
          </w:p>
        </w:tc>
      </w:tr>
      <w:tr w:rsidR="00070A96" w14:paraId="5B99C63D" w14:textId="77777777" w:rsidTr="00225974">
        <w:trPr>
          <w:jc w:val="center"/>
          <w:ins w:id="267" w:author="Huawei" w:date="2021-08-07T01:47:00Z"/>
        </w:trPr>
        <w:tc>
          <w:tcPr>
            <w:tcW w:w="397" w:type="pct"/>
            <w:vMerge/>
          </w:tcPr>
          <w:p w14:paraId="7060F738" w14:textId="77777777" w:rsidR="00070A96" w:rsidRPr="007E23A1" w:rsidRDefault="00070A96">
            <w:pPr>
              <w:pStyle w:val="TAC"/>
              <w:rPr>
                <w:ins w:id="268" w:author="Huawei" w:date="2021-08-07T01:47:00Z"/>
              </w:rPr>
            </w:pPr>
          </w:p>
        </w:tc>
        <w:tc>
          <w:tcPr>
            <w:tcW w:w="437" w:type="pct"/>
            <w:vMerge/>
          </w:tcPr>
          <w:p w14:paraId="52F9210B" w14:textId="77777777" w:rsidR="00070A96" w:rsidRPr="007E23A1" w:rsidRDefault="00070A96">
            <w:pPr>
              <w:pStyle w:val="TAC"/>
              <w:rPr>
                <w:ins w:id="269" w:author="Huawei" w:date="2021-08-07T01:47:00Z"/>
              </w:rPr>
            </w:pPr>
          </w:p>
        </w:tc>
        <w:tc>
          <w:tcPr>
            <w:tcW w:w="533" w:type="pct"/>
          </w:tcPr>
          <w:p w14:paraId="3A758D05" w14:textId="20FF4492" w:rsidR="00070A96" w:rsidRPr="007E23A1" w:rsidRDefault="00070A96">
            <w:pPr>
              <w:pStyle w:val="TAC"/>
              <w:rPr>
                <w:ins w:id="270" w:author="Huawei" w:date="2021-08-07T01:47:00Z"/>
              </w:rPr>
            </w:pPr>
            <w:ins w:id="271" w:author="Huawei" w:date="2021-08-07T01:49:00Z">
              <w:r>
                <w:t>20MHz</w:t>
              </w:r>
            </w:ins>
          </w:p>
        </w:tc>
        <w:tc>
          <w:tcPr>
            <w:tcW w:w="839" w:type="pct"/>
            <w:vMerge/>
          </w:tcPr>
          <w:p w14:paraId="4AAFD37B" w14:textId="77777777" w:rsidR="00070A96" w:rsidRPr="007E23A1" w:rsidRDefault="00070A96">
            <w:pPr>
              <w:pStyle w:val="TAC"/>
              <w:rPr>
                <w:ins w:id="272" w:author="Huawei" w:date="2021-08-07T01:47:00Z"/>
              </w:rPr>
            </w:pPr>
          </w:p>
        </w:tc>
        <w:tc>
          <w:tcPr>
            <w:tcW w:w="707" w:type="pct"/>
          </w:tcPr>
          <w:p w14:paraId="5650E748" w14:textId="7317358F" w:rsidR="00070A96" w:rsidRPr="007E23A1" w:rsidRDefault="00070A96">
            <w:pPr>
              <w:pStyle w:val="TAC"/>
              <w:rPr>
                <w:ins w:id="273" w:author="Huawei" w:date="2021-08-07T01:47:00Z"/>
              </w:rPr>
            </w:pPr>
            <w:ins w:id="274" w:author="Huawei" w:date="2021-08-07T01:52:00Z">
              <w:r w:rsidRPr="00E84D22">
                <w:t>CP-QPSK</w:t>
              </w:r>
            </w:ins>
          </w:p>
        </w:tc>
        <w:tc>
          <w:tcPr>
            <w:tcW w:w="635" w:type="pct"/>
          </w:tcPr>
          <w:p w14:paraId="78C58793" w14:textId="4317D573" w:rsidR="00070A96" w:rsidRPr="007E23A1" w:rsidRDefault="00070A96">
            <w:pPr>
              <w:pStyle w:val="TAC"/>
              <w:rPr>
                <w:ins w:id="275" w:author="Huawei" w:date="2021-08-07T01:47:00Z"/>
              </w:rPr>
            </w:pPr>
            <w:ins w:id="276" w:author="Huawei" w:date="2021-08-07T01:52:00Z">
              <w:r>
                <w:t>48@0</w:t>
              </w:r>
            </w:ins>
          </w:p>
        </w:tc>
        <w:tc>
          <w:tcPr>
            <w:tcW w:w="824" w:type="pct"/>
            <w:vAlign w:val="center"/>
          </w:tcPr>
          <w:p w14:paraId="098A22FE" w14:textId="221478F8" w:rsidR="00070A96" w:rsidRPr="007E23A1" w:rsidRDefault="00070A96">
            <w:pPr>
              <w:pStyle w:val="TAC"/>
              <w:rPr>
                <w:ins w:id="277" w:author="Huawei" w:date="2021-08-07T01:47:00Z"/>
              </w:rPr>
            </w:pPr>
            <w:ins w:id="278" w:author="Huawei" w:date="2021-08-07T01:47:00Z">
              <w:r w:rsidRPr="007E23A1">
                <w:t>13 (48 RB)</w:t>
              </w:r>
            </w:ins>
          </w:p>
        </w:tc>
        <w:tc>
          <w:tcPr>
            <w:tcW w:w="629" w:type="pct"/>
            <w:vAlign w:val="center"/>
          </w:tcPr>
          <w:p w14:paraId="136D1A61" w14:textId="25630AA6" w:rsidR="00070A96" w:rsidRPr="007E23A1" w:rsidRDefault="00070A96">
            <w:pPr>
              <w:pStyle w:val="TAC"/>
              <w:rPr>
                <w:ins w:id="279" w:author="Huawei" w:date="2021-08-07T01:47:00Z"/>
              </w:rPr>
            </w:pPr>
            <w:ins w:id="280" w:author="Huawei" w:date="2021-08-07T01:48:00Z">
              <w:r w:rsidRPr="007E23A1">
                <w:t>12</w:t>
              </w:r>
            </w:ins>
          </w:p>
        </w:tc>
      </w:tr>
      <w:tr w:rsidR="00070A96" w14:paraId="3D1C8ED8" w14:textId="77777777" w:rsidTr="00225974">
        <w:trPr>
          <w:jc w:val="center"/>
          <w:ins w:id="281" w:author="Huawei" w:date="2021-08-07T01:47:00Z"/>
        </w:trPr>
        <w:tc>
          <w:tcPr>
            <w:tcW w:w="397" w:type="pct"/>
            <w:vMerge/>
          </w:tcPr>
          <w:p w14:paraId="69B020D8" w14:textId="77777777" w:rsidR="00070A96" w:rsidRPr="007E23A1" w:rsidRDefault="00070A96">
            <w:pPr>
              <w:pStyle w:val="TAC"/>
              <w:rPr>
                <w:ins w:id="282" w:author="Huawei" w:date="2021-08-07T01:47:00Z"/>
              </w:rPr>
            </w:pPr>
          </w:p>
        </w:tc>
        <w:tc>
          <w:tcPr>
            <w:tcW w:w="437" w:type="pct"/>
            <w:vMerge/>
          </w:tcPr>
          <w:p w14:paraId="24E8E858" w14:textId="77777777" w:rsidR="00070A96" w:rsidRPr="007E23A1" w:rsidRDefault="00070A96">
            <w:pPr>
              <w:pStyle w:val="TAC"/>
              <w:rPr>
                <w:ins w:id="283" w:author="Huawei" w:date="2021-08-07T01:47:00Z"/>
              </w:rPr>
            </w:pPr>
          </w:p>
        </w:tc>
        <w:tc>
          <w:tcPr>
            <w:tcW w:w="533" w:type="pct"/>
          </w:tcPr>
          <w:p w14:paraId="162644B3" w14:textId="63E1635E" w:rsidR="00070A96" w:rsidRPr="007E23A1" w:rsidRDefault="00070A96">
            <w:pPr>
              <w:pStyle w:val="TAC"/>
              <w:rPr>
                <w:ins w:id="284" w:author="Huawei" w:date="2021-08-07T01:47:00Z"/>
              </w:rPr>
            </w:pPr>
            <w:ins w:id="285" w:author="Huawei" w:date="2021-08-07T01:49:00Z">
              <w:r>
                <w:t>25MHz</w:t>
              </w:r>
            </w:ins>
          </w:p>
        </w:tc>
        <w:tc>
          <w:tcPr>
            <w:tcW w:w="839" w:type="pct"/>
            <w:vMerge/>
          </w:tcPr>
          <w:p w14:paraId="55263A81" w14:textId="77777777" w:rsidR="00070A96" w:rsidRPr="007E23A1" w:rsidRDefault="00070A96">
            <w:pPr>
              <w:pStyle w:val="TAC"/>
              <w:rPr>
                <w:ins w:id="286" w:author="Huawei" w:date="2021-08-07T01:47:00Z"/>
              </w:rPr>
            </w:pPr>
          </w:p>
        </w:tc>
        <w:tc>
          <w:tcPr>
            <w:tcW w:w="707" w:type="pct"/>
          </w:tcPr>
          <w:p w14:paraId="369F3889" w14:textId="5C6EA7BB" w:rsidR="00070A96" w:rsidRPr="007E23A1" w:rsidRDefault="00070A96">
            <w:pPr>
              <w:pStyle w:val="TAC"/>
              <w:rPr>
                <w:ins w:id="287" w:author="Huawei" w:date="2021-08-07T01:47:00Z"/>
              </w:rPr>
            </w:pPr>
            <w:ins w:id="288" w:author="Huawei" w:date="2021-08-07T01:52:00Z">
              <w:r w:rsidRPr="00E84D22">
                <w:t>CP-QPSK</w:t>
              </w:r>
            </w:ins>
          </w:p>
        </w:tc>
        <w:tc>
          <w:tcPr>
            <w:tcW w:w="635" w:type="pct"/>
          </w:tcPr>
          <w:p w14:paraId="1548B929" w14:textId="76E1F615" w:rsidR="00070A96" w:rsidRPr="007E23A1" w:rsidRDefault="00070A96">
            <w:pPr>
              <w:pStyle w:val="TAC"/>
              <w:rPr>
                <w:ins w:id="289" w:author="Huawei" w:date="2021-08-07T01:47:00Z"/>
              </w:rPr>
            </w:pPr>
            <w:ins w:id="290" w:author="Huawei" w:date="2021-08-07T01:52:00Z">
              <w:r>
                <w:t>64@0</w:t>
              </w:r>
            </w:ins>
          </w:p>
        </w:tc>
        <w:tc>
          <w:tcPr>
            <w:tcW w:w="824" w:type="pct"/>
            <w:vAlign w:val="center"/>
          </w:tcPr>
          <w:p w14:paraId="2EB3F904" w14:textId="4AFD0519" w:rsidR="00070A96" w:rsidRPr="007E23A1" w:rsidRDefault="00070A96">
            <w:pPr>
              <w:pStyle w:val="TAC"/>
              <w:rPr>
                <w:ins w:id="291" w:author="Huawei" w:date="2021-08-07T01:47:00Z"/>
              </w:rPr>
            </w:pPr>
            <w:ins w:id="292" w:author="Huawei" w:date="2021-08-07T01:47:00Z">
              <w:r w:rsidRPr="007E23A1">
                <w:t>17 (64 RB)</w:t>
              </w:r>
            </w:ins>
          </w:p>
        </w:tc>
        <w:tc>
          <w:tcPr>
            <w:tcW w:w="629" w:type="pct"/>
            <w:vAlign w:val="center"/>
          </w:tcPr>
          <w:p w14:paraId="4964DA6E" w14:textId="19D3816C" w:rsidR="00070A96" w:rsidRPr="007E23A1" w:rsidRDefault="00070A96">
            <w:pPr>
              <w:pStyle w:val="TAC"/>
              <w:rPr>
                <w:ins w:id="293" w:author="Huawei" w:date="2021-08-07T01:47:00Z"/>
              </w:rPr>
            </w:pPr>
            <w:ins w:id="294" w:author="Huawei" w:date="2021-08-07T01:48:00Z">
              <w:r w:rsidRPr="007E23A1">
                <w:t>17</w:t>
              </w:r>
            </w:ins>
          </w:p>
        </w:tc>
      </w:tr>
      <w:tr w:rsidR="00070A96" w14:paraId="7AFF51F3" w14:textId="77777777" w:rsidTr="00225974">
        <w:trPr>
          <w:jc w:val="center"/>
          <w:ins w:id="295" w:author="Huawei" w:date="2021-08-07T01:47:00Z"/>
        </w:trPr>
        <w:tc>
          <w:tcPr>
            <w:tcW w:w="397" w:type="pct"/>
            <w:vMerge/>
          </w:tcPr>
          <w:p w14:paraId="56713F89" w14:textId="77777777" w:rsidR="00070A96" w:rsidRPr="007E23A1" w:rsidRDefault="00070A96">
            <w:pPr>
              <w:pStyle w:val="TAC"/>
              <w:rPr>
                <w:ins w:id="296" w:author="Huawei" w:date="2021-08-07T01:47:00Z"/>
              </w:rPr>
            </w:pPr>
          </w:p>
        </w:tc>
        <w:tc>
          <w:tcPr>
            <w:tcW w:w="437" w:type="pct"/>
            <w:vMerge/>
          </w:tcPr>
          <w:p w14:paraId="519F49C7" w14:textId="77777777" w:rsidR="00070A96" w:rsidRPr="007E23A1" w:rsidRDefault="00070A96">
            <w:pPr>
              <w:pStyle w:val="TAC"/>
              <w:rPr>
                <w:ins w:id="297" w:author="Huawei" w:date="2021-08-07T01:47:00Z"/>
              </w:rPr>
            </w:pPr>
          </w:p>
        </w:tc>
        <w:tc>
          <w:tcPr>
            <w:tcW w:w="533" w:type="pct"/>
          </w:tcPr>
          <w:p w14:paraId="66DE3D6B" w14:textId="3A12B679" w:rsidR="00070A96" w:rsidRPr="007E23A1" w:rsidRDefault="00070A96">
            <w:pPr>
              <w:pStyle w:val="TAC"/>
              <w:rPr>
                <w:ins w:id="298" w:author="Huawei" w:date="2021-08-07T01:47:00Z"/>
              </w:rPr>
            </w:pPr>
            <w:ins w:id="299" w:author="Huawei" w:date="2021-08-07T01:49:00Z">
              <w:r>
                <w:t>30MHz</w:t>
              </w:r>
            </w:ins>
          </w:p>
        </w:tc>
        <w:tc>
          <w:tcPr>
            <w:tcW w:w="839" w:type="pct"/>
            <w:vMerge/>
          </w:tcPr>
          <w:p w14:paraId="76E721D0" w14:textId="77777777" w:rsidR="00070A96" w:rsidRPr="007E23A1" w:rsidRDefault="00070A96">
            <w:pPr>
              <w:pStyle w:val="TAC"/>
              <w:rPr>
                <w:ins w:id="300" w:author="Huawei" w:date="2021-08-07T01:47:00Z"/>
              </w:rPr>
            </w:pPr>
          </w:p>
        </w:tc>
        <w:tc>
          <w:tcPr>
            <w:tcW w:w="707" w:type="pct"/>
          </w:tcPr>
          <w:p w14:paraId="1C0910A4" w14:textId="1C25A9A5" w:rsidR="00070A96" w:rsidRPr="007E23A1" w:rsidRDefault="00070A96">
            <w:pPr>
              <w:pStyle w:val="TAC"/>
              <w:rPr>
                <w:ins w:id="301" w:author="Huawei" w:date="2021-08-07T01:47:00Z"/>
              </w:rPr>
            </w:pPr>
            <w:ins w:id="302" w:author="Huawei" w:date="2021-08-07T01:52:00Z">
              <w:r w:rsidRPr="00E84D22">
                <w:t>CP-QPSK</w:t>
              </w:r>
            </w:ins>
          </w:p>
        </w:tc>
        <w:tc>
          <w:tcPr>
            <w:tcW w:w="635" w:type="pct"/>
          </w:tcPr>
          <w:p w14:paraId="22D02298" w14:textId="71688373" w:rsidR="00070A96" w:rsidRPr="007E23A1" w:rsidRDefault="00070A96">
            <w:pPr>
              <w:pStyle w:val="TAC"/>
              <w:rPr>
                <w:ins w:id="303" w:author="Huawei" w:date="2021-08-07T01:47:00Z"/>
              </w:rPr>
            </w:pPr>
            <w:ins w:id="304" w:author="Huawei" w:date="2021-08-07T01:52:00Z">
              <w:r>
                <w:t>76@0</w:t>
              </w:r>
            </w:ins>
          </w:p>
        </w:tc>
        <w:tc>
          <w:tcPr>
            <w:tcW w:w="824" w:type="pct"/>
            <w:vAlign w:val="center"/>
          </w:tcPr>
          <w:p w14:paraId="1C09B008" w14:textId="4E43FE5D" w:rsidR="00070A96" w:rsidRPr="007E23A1" w:rsidRDefault="00070A96">
            <w:pPr>
              <w:pStyle w:val="TAC"/>
              <w:rPr>
                <w:ins w:id="305" w:author="Huawei" w:date="2021-08-07T01:47:00Z"/>
              </w:rPr>
            </w:pPr>
            <w:ins w:id="306" w:author="Huawei" w:date="2021-08-07T01:47:00Z">
              <w:r w:rsidRPr="007E23A1">
                <w:t>20 (76 RB)</w:t>
              </w:r>
            </w:ins>
          </w:p>
        </w:tc>
        <w:tc>
          <w:tcPr>
            <w:tcW w:w="629" w:type="pct"/>
            <w:vAlign w:val="center"/>
          </w:tcPr>
          <w:p w14:paraId="3AB2DE1A" w14:textId="27B3594F" w:rsidR="00070A96" w:rsidRPr="007E23A1" w:rsidRDefault="00070A96">
            <w:pPr>
              <w:pStyle w:val="TAC"/>
              <w:rPr>
                <w:ins w:id="307" w:author="Huawei" w:date="2021-08-07T01:47:00Z"/>
              </w:rPr>
            </w:pPr>
            <w:ins w:id="308" w:author="Huawei" w:date="2021-08-07T01:48:00Z">
              <w:r w:rsidRPr="007E23A1">
                <w:t>20</w:t>
              </w:r>
            </w:ins>
          </w:p>
        </w:tc>
      </w:tr>
      <w:tr w:rsidR="00070A96" w14:paraId="727ED398" w14:textId="77777777" w:rsidTr="00225974">
        <w:trPr>
          <w:jc w:val="center"/>
          <w:ins w:id="309" w:author="Huawei" w:date="2021-08-07T01:47:00Z"/>
        </w:trPr>
        <w:tc>
          <w:tcPr>
            <w:tcW w:w="397" w:type="pct"/>
            <w:vMerge/>
          </w:tcPr>
          <w:p w14:paraId="49762716" w14:textId="77777777" w:rsidR="00070A96" w:rsidRPr="007E23A1" w:rsidRDefault="00070A96">
            <w:pPr>
              <w:pStyle w:val="TAC"/>
              <w:rPr>
                <w:ins w:id="310" w:author="Huawei" w:date="2021-08-07T01:47:00Z"/>
              </w:rPr>
            </w:pPr>
          </w:p>
        </w:tc>
        <w:tc>
          <w:tcPr>
            <w:tcW w:w="437" w:type="pct"/>
            <w:vMerge/>
          </w:tcPr>
          <w:p w14:paraId="54C65C38" w14:textId="77777777" w:rsidR="00070A96" w:rsidRPr="007E23A1" w:rsidRDefault="00070A96">
            <w:pPr>
              <w:pStyle w:val="TAC"/>
              <w:rPr>
                <w:ins w:id="311" w:author="Huawei" w:date="2021-08-07T01:47:00Z"/>
              </w:rPr>
            </w:pPr>
          </w:p>
        </w:tc>
        <w:tc>
          <w:tcPr>
            <w:tcW w:w="533" w:type="pct"/>
          </w:tcPr>
          <w:p w14:paraId="58CCB964" w14:textId="18D121E1" w:rsidR="00070A96" w:rsidRPr="007E23A1" w:rsidRDefault="00070A96">
            <w:pPr>
              <w:pStyle w:val="TAC"/>
              <w:rPr>
                <w:ins w:id="312" w:author="Huawei" w:date="2021-08-07T01:47:00Z"/>
              </w:rPr>
            </w:pPr>
            <w:ins w:id="313" w:author="Huawei" w:date="2021-08-07T01:49:00Z">
              <w:r>
                <w:t>40MHz</w:t>
              </w:r>
            </w:ins>
          </w:p>
        </w:tc>
        <w:tc>
          <w:tcPr>
            <w:tcW w:w="839" w:type="pct"/>
            <w:vMerge/>
          </w:tcPr>
          <w:p w14:paraId="40F1247E" w14:textId="77777777" w:rsidR="00070A96" w:rsidRPr="007E23A1" w:rsidRDefault="00070A96">
            <w:pPr>
              <w:pStyle w:val="TAC"/>
              <w:rPr>
                <w:ins w:id="314" w:author="Huawei" w:date="2021-08-07T01:47:00Z"/>
              </w:rPr>
            </w:pPr>
          </w:p>
        </w:tc>
        <w:tc>
          <w:tcPr>
            <w:tcW w:w="707" w:type="pct"/>
          </w:tcPr>
          <w:p w14:paraId="7E11D694" w14:textId="6BE9EA51" w:rsidR="00070A96" w:rsidRPr="007E23A1" w:rsidRDefault="00070A96">
            <w:pPr>
              <w:pStyle w:val="TAC"/>
              <w:rPr>
                <w:ins w:id="315" w:author="Huawei" w:date="2021-08-07T01:47:00Z"/>
              </w:rPr>
            </w:pPr>
            <w:ins w:id="316" w:author="Huawei" w:date="2021-08-07T01:52:00Z">
              <w:r w:rsidRPr="00E84D22">
                <w:t>CP-QPSK</w:t>
              </w:r>
            </w:ins>
          </w:p>
        </w:tc>
        <w:tc>
          <w:tcPr>
            <w:tcW w:w="635" w:type="pct"/>
          </w:tcPr>
          <w:p w14:paraId="0D61DFAF" w14:textId="6E4BF6FD" w:rsidR="00070A96" w:rsidRPr="007E23A1" w:rsidRDefault="00070A96">
            <w:pPr>
              <w:pStyle w:val="TAC"/>
              <w:rPr>
                <w:ins w:id="317" w:author="Huawei" w:date="2021-08-07T01:47:00Z"/>
              </w:rPr>
            </w:pPr>
            <w:ins w:id="318" w:author="Huawei" w:date="2021-08-07T01:52:00Z">
              <w:r>
                <w:t>104@0</w:t>
              </w:r>
            </w:ins>
          </w:p>
        </w:tc>
        <w:tc>
          <w:tcPr>
            <w:tcW w:w="824" w:type="pct"/>
            <w:vAlign w:val="center"/>
          </w:tcPr>
          <w:p w14:paraId="63DBF465" w14:textId="171C8D99" w:rsidR="00070A96" w:rsidRPr="007E23A1" w:rsidRDefault="00070A96">
            <w:pPr>
              <w:pStyle w:val="TAC"/>
              <w:rPr>
                <w:ins w:id="319" w:author="Huawei" w:date="2021-08-07T01:47:00Z"/>
              </w:rPr>
            </w:pPr>
            <w:ins w:id="320" w:author="Huawei" w:date="2021-08-07T01:47:00Z">
              <w:r w:rsidRPr="007E23A1">
                <w:t>25 (104 RB)</w:t>
              </w:r>
            </w:ins>
          </w:p>
        </w:tc>
        <w:tc>
          <w:tcPr>
            <w:tcW w:w="629" w:type="pct"/>
            <w:vAlign w:val="center"/>
          </w:tcPr>
          <w:p w14:paraId="083BA03C" w14:textId="18D36FE7" w:rsidR="00070A96" w:rsidRPr="007E23A1" w:rsidRDefault="00070A96">
            <w:pPr>
              <w:pStyle w:val="TAC"/>
              <w:rPr>
                <w:ins w:id="321" w:author="Huawei" w:date="2021-08-07T01:47:00Z"/>
              </w:rPr>
            </w:pPr>
            <w:ins w:id="322" w:author="Huawei" w:date="2021-08-07T01:48:00Z">
              <w:r w:rsidRPr="007E23A1">
                <w:t>25</w:t>
              </w:r>
            </w:ins>
          </w:p>
        </w:tc>
      </w:tr>
      <w:tr w:rsidR="00070A96" w14:paraId="789B03ED" w14:textId="77777777" w:rsidTr="00225974">
        <w:trPr>
          <w:jc w:val="center"/>
          <w:ins w:id="323" w:author="Huawei" w:date="2021-08-07T01:47:00Z"/>
        </w:trPr>
        <w:tc>
          <w:tcPr>
            <w:tcW w:w="397" w:type="pct"/>
            <w:vMerge/>
          </w:tcPr>
          <w:p w14:paraId="4B1FE0DF" w14:textId="77777777" w:rsidR="00070A96" w:rsidRPr="007E23A1" w:rsidRDefault="00070A96">
            <w:pPr>
              <w:pStyle w:val="TAC"/>
              <w:rPr>
                <w:ins w:id="324" w:author="Huawei" w:date="2021-08-07T01:47:00Z"/>
              </w:rPr>
            </w:pPr>
          </w:p>
        </w:tc>
        <w:tc>
          <w:tcPr>
            <w:tcW w:w="437" w:type="pct"/>
            <w:vMerge/>
          </w:tcPr>
          <w:p w14:paraId="2102B8B5" w14:textId="77777777" w:rsidR="00070A96" w:rsidRPr="007E23A1" w:rsidRDefault="00070A96">
            <w:pPr>
              <w:pStyle w:val="TAC"/>
              <w:rPr>
                <w:ins w:id="325" w:author="Huawei" w:date="2021-08-07T01:47:00Z"/>
              </w:rPr>
            </w:pPr>
          </w:p>
        </w:tc>
        <w:tc>
          <w:tcPr>
            <w:tcW w:w="533" w:type="pct"/>
          </w:tcPr>
          <w:p w14:paraId="0074CE9A" w14:textId="43CCAA7A" w:rsidR="00070A96" w:rsidRPr="007E23A1" w:rsidRDefault="00070A96">
            <w:pPr>
              <w:pStyle w:val="TAC"/>
              <w:rPr>
                <w:ins w:id="326" w:author="Huawei" w:date="2021-08-07T01:47:00Z"/>
              </w:rPr>
            </w:pPr>
            <w:ins w:id="327" w:author="Huawei" w:date="2021-08-07T01:49:00Z">
              <w:r>
                <w:t>50MHz</w:t>
              </w:r>
            </w:ins>
          </w:p>
        </w:tc>
        <w:tc>
          <w:tcPr>
            <w:tcW w:w="839" w:type="pct"/>
            <w:vMerge/>
          </w:tcPr>
          <w:p w14:paraId="1C268B11" w14:textId="77777777" w:rsidR="00070A96" w:rsidRPr="007E23A1" w:rsidRDefault="00070A96">
            <w:pPr>
              <w:pStyle w:val="TAC"/>
              <w:rPr>
                <w:ins w:id="328" w:author="Huawei" w:date="2021-08-07T01:47:00Z"/>
              </w:rPr>
            </w:pPr>
          </w:p>
        </w:tc>
        <w:tc>
          <w:tcPr>
            <w:tcW w:w="707" w:type="pct"/>
          </w:tcPr>
          <w:p w14:paraId="0DB1C998" w14:textId="07CF1B4B" w:rsidR="00070A96" w:rsidRPr="007E23A1" w:rsidRDefault="00070A96">
            <w:pPr>
              <w:pStyle w:val="TAC"/>
              <w:rPr>
                <w:ins w:id="329" w:author="Huawei" w:date="2021-08-07T01:47:00Z"/>
              </w:rPr>
            </w:pPr>
            <w:ins w:id="330" w:author="Huawei" w:date="2021-08-07T01:52:00Z">
              <w:r w:rsidRPr="00E84D22">
                <w:t>CP-QPSK</w:t>
              </w:r>
            </w:ins>
          </w:p>
        </w:tc>
        <w:tc>
          <w:tcPr>
            <w:tcW w:w="635" w:type="pct"/>
          </w:tcPr>
          <w:p w14:paraId="788F96F5" w14:textId="0E9417DA" w:rsidR="00070A96" w:rsidRPr="007E23A1" w:rsidRDefault="00070A96">
            <w:pPr>
              <w:pStyle w:val="TAC"/>
              <w:rPr>
                <w:ins w:id="331" w:author="Huawei" w:date="2021-08-07T01:47:00Z"/>
              </w:rPr>
            </w:pPr>
            <w:ins w:id="332" w:author="Huawei" w:date="2021-08-07T01:52:00Z">
              <w:r>
                <w:t>132@0</w:t>
              </w:r>
            </w:ins>
          </w:p>
        </w:tc>
        <w:tc>
          <w:tcPr>
            <w:tcW w:w="824" w:type="pct"/>
            <w:vAlign w:val="center"/>
          </w:tcPr>
          <w:p w14:paraId="6FFBA8CB" w14:textId="317234B2" w:rsidR="00070A96" w:rsidRPr="007E23A1" w:rsidRDefault="00070A96">
            <w:pPr>
              <w:pStyle w:val="TAC"/>
              <w:rPr>
                <w:ins w:id="333" w:author="Huawei" w:date="2021-08-07T01:47:00Z"/>
              </w:rPr>
            </w:pPr>
            <w:ins w:id="334" w:author="Huawei" w:date="2021-08-07T01:47:00Z">
              <w:r w:rsidRPr="007E23A1">
                <w:t>33 (132 RB)</w:t>
              </w:r>
            </w:ins>
          </w:p>
        </w:tc>
        <w:tc>
          <w:tcPr>
            <w:tcW w:w="629" w:type="pct"/>
            <w:vAlign w:val="center"/>
          </w:tcPr>
          <w:p w14:paraId="248760D8" w14:textId="6D48591C" w:rsidR="00070A96" w:rsidRPr="007E23A1" w:rsidRDefault="00070A96">
            <w:pPr>
              <w:pStyle w:val="TAC"/>
              <w:rPr>
                <w:ins w:id="335" w:author="Huawei" w:date="2021-08-07T01:47:00Z"/>
              </w:rPr>
            </w:pPr>
            <w:ins w:id="336" w:author="Huawei" w:date="2021-08-07T01:48:00Z">
              <w:r>
                <w:t>30</w:t>
              </w:r>
            </w:ins>
          </w:p>
        </w:tc>
      </w:tr>
      <w:tr w:rsidR="00070A96" w14:paraId="52114308" w14:textId="77777777" w:rsidTr="00225974">
        <w:trPr>
          <w:jc w:val="center"/>
          <w:ins w:id="337" w:author="Huawei" w:date="2021-08-07T01:47:00Z"/>
        </w:trPr>
        <w:tc>
          <w:tcPr>
            <w:tcW w:w="397" w:type="pct"/>
            <w:vMerge/>
          </w:tcPr>
          <w:p w14:paraId="70D6658B" w14:textId="77777777" w:rsidR="00070A96" w:rsidRPr="007E23A1" w:rsidRDefault="00070A96">
            <w:pPr>
              <w:pStyle w:val="TAC"/>
              <w:rPr>
                <w:ins w:id="338" w:author="Huawei" w:date="2021-08-07T01:47:00Z"/>
              </w:rPr>
            </w:pPr>
          </w:p>
        </w:tc>
        <w:tc>
          <w:tcPr>
            <w:tcW w:w="437" w:type="pct"/>
            <w:vMerge/>
          </w:tcPr>
          <w:p w14:paraId="6C028732" w14:textId="77777777" w:rsidR="00070A96" w:rsidRPr="007E23A1" w:rsidRDefault="00070A96">
            <w:pPr>
              <w:pStyle w:val="TAC"/>
              <w:rPr>
                <w:ins w:id="339" w:author="Huawei" w:date="2021-08-07T01:47:00Z"/>
              </w:rPr>
            </w:pPr>
          </w:p>
        </w:tc>
        <w:tc>
          <w:tcPr>
            <w:tcW w:w="533" w:type="pct"/>
          </w:tcPr>
          <w:p w14:paraId="38097330" w14:textId="3410D9D8" w:rsidR="00070A96" w:rsidRPr="007E23A1" w:rsidRDefault="00070A96">
            <w:pPr>
              <w:pStyle w:val="TAC"/>
              <w:rPr>
                <w:ins w:id="340" w:author="Huawei" w:date="2021-08-07T01:47:00Z"/>
              </w:rPr>
            </w:pPr>
            <w:ins w:id="341" w:author="Huawei" w:date="2021-08-07T01:49:00Z">
              <w:r>
                <w:t>60MHz</w:t>
              </w:r>
            </w:ins>
          </w:p>
        </w:tc>
        <w:tc>
          <w:tcPr>
            <w:tcW w:w="839" w:type="pct"/>
            <w:vMerge/>
          </w:tcPr>
          <w:p w14:paraId="5D94D32D" w14:textId="77777777" w:rsidR="00070A96" w:rsidRPr="007E23A1" w:rsidRDefault="00070A96">
            <w:pPr>
              <w:pStyle w:val="TAC"/>
              <w:rPr>
                <w:ins w:id="342" w:author="Huawei" w:date="2021-08-07T01:47:00Z"/>
              </w:rPr>
            </w:pPr>
          </w:p>
        </w:tc>
        <w:tc>
          <w:tcPr>
            <w:tcW w:w="707" w:type="pct"/>
          </w:tcPr>
          <w:p w14:paraId="31763DEA" w14:textId="2F56B515" w:rsidR="00070A96" w:rsidRPr="007E23A1" w:rsidRDefault="00070A96">
            <w:pPr>
              <w:pStyle w:val="TAC"/>
              <w:rPr>
                <w:ins w:id="343" w:author="Huawei" w:date="2021-08-07T01:47:00Z"/>
              </w:rPr>
            </w:pPr>
            <w:ins w:id="344" w:author="Huawei" w:date="2021-08-07T01:52:00Z">
              <w:r w:rsidRPr="00E84D22">
                <w:t>CP-QPSK</w:t>
              </w:r>
            </w:ins>
          </w:p>
        </w:tc>
        <w:tc>
          <w:tcPr>
            <w:tcW w:w="635" w:type="pct"/>
          </w:tcPr>
          <w:p w14:paraId="2032084F" w14:textId="3C017D54" w:rsidR="00070A96" w:rsidRPr="007E23A1" w:rsidRDefault="00070A96">
            <w:pPr>
              <w:pStyle w:val="TAC"/>
              <w:rPr>
                <w:ins w:id="345" w:author="Huawei" w:date="2021-08-07T01:47:00Z"/>
              </w:rPr>
            </w:pPr>
            <w:ins w:id="346" w:author="Huawei" w:date="2021-08-07T01:52:00Z">
              <w:r>
                <w:t>160@0</w:t>
              </w:r>
            </w:ins>
          </w:p>
        </w:tc>
        <w:tc>
          <w:tcPr>
            <w:tcW w:w="824" w:type="pct"/>
            <w:vAlign w:val="center"/>
          </w:tcPr>
          <w:p w14:paraId="4B58A417" w14:textId="421EAEB0" w:rsidR="00070A96" w:rsidRPr="007E23A1" w:rsidRDefault="00070A96">
            <w:pPr>
              <w:pStyle w:val="TAC"/>
              <w:rPr>
                <w:ins w:id="347" w:author="Huawei" w:date="2021-08-07T01:47:00Z"/>
              </w:rPr>
            </w:pPr>
            <w:ins w:id="348" w:author="Huawei" w:date="2021-08-07T01:47:00Z">
              <w:r w:rsidRPr="007E23A1">
                <w:t>42 (160 RB)</w:t>
              </w:r>
            </w:ins>
          </w:p>
        </w:tc>
        <w:tc>
          <w:tcPr>
            <w:tcW w:w="629" w:type="pct"/>
            <w:vAlign w:val="center"/>
          </w:tcPr>
          <w:p w14:paraId="229BE79D" w14:textId="03A24090" w:rsidR="00070A96" w:rsidRPr="007E23A1" w:rsidRDefault="00070A96">
            <w:pPr>
              <w:pStyle w:val="TAC"/>
              <w:rPr>
                <w:ins w:id="349" w:author="Huawei" w:date="2021-08-07T01:47:00Z"/>
              </w:rPr>
            </w:pPr>
            <w:ins w:id="350" w:author="Huawei" w:date="2021-08-07T01:48:00Z">
              <w:r>
                <w:t>40</w:t>
              </w:r>
            </w:ins>
          </w:p>
        </w:tc>
      </w:tr>
      <w:tr w:rsidR="00070A96" w14:paraId="27349478" w14:textId="77777777" w:rsidTr="00225974">
        <w:trPr>
          <w:jc w:val="center"/>
          <w:ins w:id="351" w:author="Huawei" w:date="2021-08-07T01:47:00Z"/>
        </w:trPr>
        <w:tc>
          <w:tcPr>
            <w:tcW w:w="397" w:type="pct"/>
            <w:vMerge/>
          </w:tcPr>
          <w:p w14:paraId="337F3797" w14:textId="77777777" w:rsidR="00070A96" w:rsidRPr="007E23A1" w:rsidRDefault="00070A96">
            <w:pPr>
              <w:pStyle w:val="TAC"/>
              <w:rPr>
                <w:ins w:id="352" w:author="Huawei" w:date="2021-08-07T01:47:00Z"/>
              </w:rPr>
            </w:pPr>
          </w:p>
        </w:tc>
        <w:tc>
          <w:tcPr>
            <w:tcW w:w="437" w:type="pct"/>
            <w:vMerge/>
          </w:tcPr>
          <w:p w14:paraId="32847253" w14:textId="77777777" w:rsidR="00070A96" w:rsidRPr="007E23A1" w:rsidRDefault="00070A96">
            <w:pPr>
              <w:pStyle w:val="TAC"/>
              <w:rPr>
                <w:ins w:id="353" w:author="Huawei" w:date="2021-08-07T01:47:00Z"/>
              </w:rPr>
            </w:pPr>
          </w:p>
        </w:tc>
        <w:tc>
          <w:tcPr>
            <w:tcW w:w="533" w:type="pct"/>
          </w:tcPr>
          <w:p w14:paraId="1E22A528" w14:textId="74439F85" w:rsidR="00070A96" w:rsidRPr="007E23A1" w:rsidRDefault="00070A96">
            <w:pPr>
              <w:pStyle w:val="TAC"/>
              <w:rPr>
                <w:ins w:id="354" w:author="Huawei" w:date="2021-08-07T01:47:00Z"/>
              </w:rPr>
            </w:pPr>
            <w:ins w:id="355" w:author="Huawei" w:date="2021-08-07T01:49:00Z">
              <w:r>
                <w:t>80MHz</w:t>
              </w:r>
            </w:ins>
          </w:p>
        </w:tc>
        <w:tc>
          <w:tcPr>
            <w:tcW w:w="839" w:type="pct"/>
            <w:vMerge/>
          </w:tcPr>
          <w:p w14:paraId="3226C28E" w14:textId="77777777" w:rsidR="00070A96" w:rsidRPr="007E23A1" w:rsidRDefault="00070A96">
            <w:pPr>
              <w:pStyle w:val="TAC"/>
              <w:rPr>
                <w:ins w:id="356" w:author="Huawei" w:date="2021-08-07T01:47:00Z"/>
              </w:rPr>
            </w:pPr>
          </w:p>
        </w:tc>
        <w:tc>
          <w:tcPr>
            <w:tcW w:w="707" w:type="pct"/>
          </w:tcPr>
          <w:p w14:paraId="14027EF5" w14:textId="2C6DC03F" w:rsidR="00070A96" w:rsidRPr="007E23A1" w:rsidRDefault="00070A96">
            <w:pPr>
              <w:pStyle w:val="TAC"/>
              <w:rPr>
                <w:ins w:id="357" w:author="Huawei" w:date="2021-08-07T01:47:00Z"/>
              </w:rPr>
            </w:pPr>
            <w:ins w:id="358" w:author="Huawei" w:date="2021-08-07T01:52:00Z">
              <w:r w:rsidRPr="00E84D22">
                <w:t>CP-QPSK</w:t>
              </w:r>
            </w:ins>
          </w:p>
        </w:tc>
        <w:tc>
          <w:tcPr>
            <w:tcW w:w="635" w:type="pct"/>
          </w:tcPr>
          <w:p w14:paraId="3ECD276A" w14:textId="6029A38B" w:rsidR="00070A96" w:rsidRPr="007E23A1" w:rsidRDefault="00070A96">
            <w:pPr>
              <w:pStyle w:val="TAC"/>
              <w:rPr>
                <w:ins w:id="359" w:author="Huawei" w:date="2021-08-07T01:47:00Z"/>
              </w:rPr>
            </w:pPr>
            <w:ins w:id="360" w:author="Huawei" w:date="2021-08-07T01:52:00Z">
              <w:r>
                <w:t>216@0</w:t>
              </w:r>
            </w:ins>
          </w:p>
        </w:tc>
        <w:tc>
          <w:tcPr>
            <w:tcW w:w="824" w:type="pct"/>
            <w:vAlign w:val="center"/>
          </w:tcPr>
          <w:p w14:paraId="15375FAE" w14:textId="34E8FB29" w:rsidR="00070A96" w:rsidRPr="007E23A1" w:rsidRDefault="00070A96">
            <w:pPr>
              <w:pStyle w:val="TAC"/>
              <w:rPr>
                <w:ins w:id="361" w:author="Huawei" w:date="2021-08-07T01:47:00Z"/>
              </w:rPr>
            </w:pPr>
            <w:ins w:id="362" w:author="Huawei" w:date="2021-08-07T01:48:00Z">
              <w:r w:rsidRPr="007E23A1">
                <w:t>51 (216 RB)</w:t>
              </w:r>
            </w:ins>
          </w:p>
        </w:tc>
        <w:tc>
          <w:tcPr>
            <w:tcW w:w="629" w:type="pct"/>
            <w:vAlign w:val="center"/>
          </w:tcPr>
          <w:p w14:paraId="085E5D79" w14:textId="71235E2C" w:rsidR="00070A96" w:rsidRPr="007E23A1" w:rsidRDefault="00070A96">
            <w:pPr>
              <w:pStyle w:val="TAC"/>
              <w:rPr>
                <w:ins w:id="363" w:author="Huawei" w:date="2021-08-07T01:47:00Z"/>
              </w:rPr>
            </w:pPr>
            <w:ins w:id="364" w:author="Huawei" w:date="2021-08-07T01:48:00Z">
              <w:r w:rsidRPr="007E23A1">
                <w:t>51</w:t>
              </w:r>
            </w:ins>
          </w:p>
        </w:tc>
      </w:tr>
      <w:tr w:rsidR="00070A96" w14:paraId="24C300CA" w14:textId="77777777" w:rsidTr="00225974">
        <w:trPr>
          <w:jc w:val="center"/>
          <w:ins w:id="365" w:author="Huawei" w:date="2021-08-07T01:47:00Z"/>
        </w:trPr>
        <w:tc>
          <w:tcPr>
            <w:tcW w:w="397" w:type="pct"/>
            <w:vMerge/>
          </w:tcPr>
          <w:p w14:paraId="12414417" w14:textId="77777777" w:rsidR="00070A96" w:rsidRPr="007E23A1" w:rsidRDefault="00070A96">
            <w:pPr>
              <w:pStyle w:val="TAC"/>
              <w:rPr>
                <w:ins w:id="366" w:author="Huawei" w:date="2021-08-07T01:47:00Z"/>
              </w:rPr>
            </w:pPr>
          </w:p>
        </w:tc>
        <w:tc>
          <w:tcPr>
            <w:tcW w:w="437" w:type="pct"/>
            <w:vMerge/>
          </w:tcPr>
          <w:p w14:paraId="6CDDD136" w14:textId="77777777" w:rsidR="00070A96" w:rsidRPr="007E23A1" w:rsidRDefault="00070A96">
            <w:pPr>
              <w:pStyle w:val="TAC"/>
              <w:rPr>
                <w:ins w:id="367" w:author="Huawei" w:date="2021-08-07T01:47:00Z"/>
              </w:rPr>
            </w:pPr>
          </w:p>
        </w:tc>
        <w:tc>
          <w:tcPr>
            <w:tcW w:w="533" w:type="pct"/>
          </w:tcPr>
          <w:p w14:paraId="14B000ED" w14:textId="5502C1B8" w:rsidR="00070A96" w:rsidRPr="007E23A1" w:rsidRDefault="00070A96">
            <w:pPr>
              <w:pStyle w:val="TAC"/>
              <w:rPr>
                <w:ins w:id="368" w:author="Huawei" w:date="2021-08-07T01:47:00Z"/>
              </w:rPr>
            </w:pPr>
            <w:ins w:id="369" w:author="Huawei" w:date="2021-08-07T01:49:00Z">
              <w:r>
                <w:t>90MHz</w:t>
              </w:r>
            </w:ins>
          </w:p>
        </w:tc>
        <w:tc>
          <w:tcPr>
            <w:tcW w:w="839" w:type="pct"/>
            <w:vMerge/>
          </w:tcPr>
          <w:p w14:paraId="3F2044C3" w14:textId="77777777" w:rsidR="00070A96" w:rsidRPr="007E23A1" w:rsidRDefault="00070A96">
            <w:pPr>
              <w:pStyle w:val="TAC"/>
              <w:rPr>
                <w:ins w:id="370" w:author="Huawei" w:date="2021-08-07T01:47:00Z"/>
              </w:rPr>
            </w:pPr>
          </w:p>
        </w:tc>
        <w:tc>
          <w:tcPr>
            <w:tcW w:w="707" w:type="pct"/>
          </w:tcPr>
          <w:p w14:paraId="53FABD50" w14:textId="0974EDA8" w:rsidR="00070A96" w:rsidRPr="007E23A1" w:rsidRDefault="00070A96">
            <w:pPr>
              <w:pStyle w:val="TAC"/>
              <w:rPr>
                <w:ins w:id="371" w:author="Huawei" w:date="2021-08-07T01:47:00Z"/>
              </w:rPr>
            </w:pPr>
            <w:ins w:id="372" w:author="Huawei" w:date="2021-08-07T01:52:00Z">
              <w:r w:rsidRPr="00E84D22">
                <w:t>CP-QPSK</w:t>
              </w:r>
            </w:ins>
          </w:p>
        </w:tc>
        <w:tc>
          <w:tcPr>
            <w:tcW w:w="635" w:type="pct"/>
          </w:tcPr>
          <w:p w14:paraId="553D830C" w14:textId="589F7667" w:rsidR="00070A96" w:rsidRPr="007E23A1" w:rsidRDefault="00070A96">
            <w:pPr>
              <w:pStyle w:val="TAC"/>
              <w:rPr>
                <w:ins w:id="373" w:author="Huawei" w:date="2021-08-07T01:47:00Z"/>
              </w:rPr>
            </w:pPr>
            <w:ins w:id="374" w:author="Huawei" w:date="2021-08-07T01:52:00Z">
              <w:r>
                <w:t>240@0</w:t>
              </w:r>
            </w:ins>
          </w:p>
        </w:tc>
        <w:tc>
          <w:tcPr>
            <w:tcW w:w="824" w:type="pct"/>
            <w:vAlign w:val="center"/>
          </w:tcPr>
          <w:p w14:paraId="3271E3A7" w14:textId="147DD148" w:rsidR="00070A96" w:rsidRPr="007E23A1" w:rsidRDefault="00070A96">
            <w:pPr>
              <w:pStyle w:val="TAC"/>
              <w:rPr>
                <w:ins w:id="375" w:author="Huawei" w:date="2021-08-07T01:47:00Z"/>
              </w:rPr>
            </w:pPr>
            <w:ins w:id="376" w:author="Huawei" w:date="2021-08-07T01:48:00Z">
              <w:r w:rsidRPr="007E23A1">
                <w:t>56 (240 RB)</w:t>
              </w:r>
            </w:ins>
          </w:p>
        </w:tc>
        <w:tc>
          <w:tcPr>
            <w:tcW w:w="629" w:type="pct"/>
            <w:vAlign w:val="center"/>
          </w:tcPr>
          <w:p w14:paraId="56375BA1" w14:textId="1DBD679E" w:rsidR="00070A96" w:rsidRPr="007E23A1" w:rsidRDefault="00070A96">
            <w:pPr>
              <w:pStyle w:val="TAC"/>
              <w:rPr>
                <w:ins w:id="377" w:author="Huawei" w:date="2021-08-07T01:47:00Z"/>
              </w:rPr>
            </w:pPr>
            <w:ins w:id="378" w:author="Huawei" w:date="2021-08-07T01:49:00Z">
              <w:r>
                <w:t>53</w:t>
              </w:r>
            </w:ins>
          </w:p>
        </w:tc>
      </w:tr>
      <w:tr w:rsidR="00070A96" w14:paraId="67896784" w14:textId="77777777" w:rsidTr="00225974">
        <w:trPr>
          <w:jc w:val="center"/>
          <w:ins w:id="379" w:author="Huawei" w:date="2021-08-07T01:48:00Z"/>
        </w:trPr>
        <w:tc>
          <w:tcPr>
            <w:tcW w:w="397" w:type="pct"/>
            <w:vMerge/>
          </w:tcPr>
          <w:p w14:paraId="3B36F84D" w14:textId="77777777" w:rsidR="00070A96" w:rsidRPr="007E23A1" w:rsidRDefault="00070A96">
            <w:pPr>
              <w:pStyle w:val="TAC"/>
              <w:rPr>
                <w:ins w:id="380" w:author="Huawei" w:date="2021-08-07T01:48:00Z"/>
              </w:rPr>
            </w:pPr>
          </w:p>
        </w:tc>
        <w:tc>
          <w:tcPr>
            <w:tcW w:w="437" w:type="pct"/>
            <w:vMerge/>
          </w:tcPr>
          <w:p w14:paraId="46E06914" w14:textId="77777777" w:rsidR="00070A96" w:rsidRPr="007E23A1" w:rsidRDefault="00070A96">
            <w:pPr>
              <w:pStyle w:val="TAC"/>
              <w:rPr>
                <w:ins w:id="381" w:author="Huawei" w:date="2021-08-07T01:48:00Z"/>
              </w:rPr>
            </w:pPr>
          </w:p>
        </w:tc>
        <w:tc>
          <w:tcPr>
            <w:tcW w:w="533" w:type="pct"/>
          </w:tcPr>
          <w:p w14:paraId="2A2C0C91" w14:textId="5A384A2C" w:rsidR="00070A96" w:rsidRPr="007E23A1" w:rsidRDefault="00070A96">
            <w:pPr>
              <w:pStyle w:val="TAC"/>
              <w:rPr>
                <w:ins w:id="382" w:author="Huawei" w:date="2021-08-07T01:48:00Z"/>
              </w:rPr>
            </w:pPr>
            <w:ins w:id="383" w:author="Huawei" w:date="2021-08-07T01:49:00Z">
              <w:r>
                <w:t>100MHz</w:t>
              </w:r>
            </w:ins>
          </w:p>
        </w:tc>
        <w:tc>
          <w:tcPr>
            <w:tcW w:w="839" w:type="pct"/>
            <w:vMerge/>
          </w:tcPr>
          <w:p w14:paraId="76EAEA84" w14:textId="77777777" w:rsidR="00070A96" w:rsidRPr="007E23A1" w:rsidRDefault="00070A96">
            <w:pPr>
              <w:pStyle w:val="TAC"/>
              <w:rPr>
                <w:ins w:id="384" w:author="Huawei" w:date="2021-08-07T01:48:00Z"/>
              </w:rPr>
            </w:pPr>
          </w:p>
        </w:tc>
        <w:tc>
          <w:tcPr>
            <w:tcW w:w="707" w:type="pct"/>
          </w:tcPr>
          <w:p w14:paraId="2D33D3F9" w14:textId="65CE056B" w:rsidR="00070A96" w:rsidRPr="007E23A1" w:rsidRDefault="00070A96">
            <w:pPr>
              <w:pStyle w:val="TAC"/>
              <w:rPr>
                <w:ins w:id="385" w:author="Huawei" w:date="2021-08-07T01:48:00Z"/>
              </w:rPr>
            </w:pPr>
            <w:ins w:id="386" w:author="Huawei" w:date="2021-08-07T01:52:00Z">
              <w:r w:rsidRPr="00E84D22">
                <w:t>CP-QPSK</w:t>
              </w:r>
            </w:ins>
          </w:p>
        </w:tc>
        <w:tc>
          <w:tcPr>
            <w:tcW w:w="635" w:type="pct"/>
          </w:tcPr>
          <w:p w14:paraId="3857C169" w14:textId="445C3467" w:rsidR="00070A96" w:rsidRPr="007E23A1" w:rsidRDefault="00070A96">
            <w:pPr>
              <w:pStyle w:val="TAC"/>
              <w:rPr>
                <w:ins w:id="387" w:author="Huawei" w:date="2021-08-07T01:48:00Z"/>
              </w:rPr>
            </w:pPr>
            <w:ins w:id="388" w:author="Huawei" w:date="2021-08-07T01:53:00Z">
              <w:r>
                <w:t>272@0</w:t>
              </w:r>
            </w:ins>
          </w:p>
        </w:tc>
        <w:tc>
          <w:tcPr>
            <w:tcW w:w="824" w:type="pct"/>
            <w:vAlign w:val="center"/>
          </w:tcPr>
          <w:p w14:paraId="39B14CBA" w14:textId="067D4D6C" w:rsidR="00070A96" w:rsidRPr="007E23A1" w:rsidRDefault="00070A96">
            <w:pPr>
              <w:pStyle w:val="TAC"/>
              <w:rPr>
                <w:ins w:id="389" w:author="Huawei" w:date="2021-08-07T01:48:00Z"/>
              </w:rPr>
            </w:pPr>
            <w:ins w:id="390" w:author="Huawei" w:date="2021-08-07T01:48:00Z">
              <w:r w:rsidRPr="007E23A1">
                <w:t>63 (272 RB)</w:t>
              </w:r>
            </w:ins>
          </w:p>
        </w:tc>
        <w:tc>
          <w:tcPr>
            <w:tcW w:w="629" w:type="pct"/>
            <w:vAlign w:val="center"/>
          </w:tcPr>
          <w:p w14:paraId="61D94719" w14:textId="695006CA" w:rsidR="00070A96" w:rsidRPr="007E23A1" w:rsidRDefault="00070A96">
            <w:pPr>
              <w:pStyle w:val="TAC"/>
              <w:rPr>
                <w:ins w:id="391" w:author="Huawei" w:date="2021-08-07T01:48:00Z"/>
              </w:rPr>
            </w:pPr>
            <w:ins w:id="392" w:author="Huawei" w:date="2021-08-07T01:49:00Z">
              <w:r w:rsidRPr="007E23A1">
                <w:t>61</w:t>
              </w:r>
            </w:ins>
          </w:p>
        </w:tc>
      </w:tr>
      <w:tr w:rsidR="00070A96" w14:paraId="4F462577" w14:textId="77777777" w:rsidTr="00225974">
        <w:trPr>
          <w:jc w:val="center"/>
          <w:ins w:id="393" w:author="Huawei" w:date="2021-08-07T01:36:00Z"/>
        </w:trPr>
        <w:tc>
          <w:tcPr>
            <w:tcW w:w="397" w:type="pct"/>
            <w:vMerge/>
          </w:tcPr>
          <w:p w14:paraId="14A2D901" w14:textId="77777777" w:rsidR="00070A96" w:rsidRPr="007E23A1" w:rsidRDefault="00070A96">
            <w:pPr>
              <w:pStyle w:val="TAC"/>
              <w:rPr>
                <w:ins w:id="394" w:author="Huawei" w:date="2021-08-07T01:38:00Z"/>
                <w:bCs/>
              </w:rPr>
              <w:pPrChange w:id="395" w:author="Huawei" w:date="2021-08-07T01:58:00Z">
                <w:pPr/>
              </w:pPrChange>
            </w:pPr>
          </w:p>
        </w:tc>
        <w:tc>
          <w:tcPr>
            <w:tcW w:w="437" w:type="pct"/>
            <w:vMerge w:val="restart"/>
          </w:tcPr>
          <w:p w14:paraId="11200EB5" w14:textId="1A16F258" w:rsidR="00070A96" w:rsidRPr="007E23A1" w:rsidRDefault="00070A96">
            <w:pPr>
              <w:pStyle w:val="TAC"/>
              <w:rPr>
                <w:ins w:id="396" w:author="Huawei" w:date="2021-08-07T01:40:00Z"/>
                <w:bCs/>
              </w:rPr>
              <w:pPrChange w:id="397" w:author="Huawei" w:date="2021-08-07T01:58:00Z">
                <w:pPr/>
              </w:pPrChange>
            </w:pPr>
            <w:ins w:id="398" w:author="Huawei" w:date="2021-08-07T01:54:00Z">
              <w:r>
                <w:rPr>
                  <w:bCs/>
                </w:rPr>
                <w:t>60kHz</w:t>
              </w:r>
            </w:ins>
          </w:p>
        </w:tc>
        <w:tc>
          <w:tcPr>
            <w:tcW w:w="533" w:type="pct"/>
          </w:tcPr>
          <w:p w14:paraId="1C96C8C0" w14:textId="3F8186E4" w:rsidR="00070A96" w:rsidRPr="007E23A1" w:rsidRDefault="00070A96">
            <w:pPr>
              <w:pStyle w:val="TAC"/>
              <w:rPr>
                <w:ins w:id="399" w:author="Huawei" w:date="2021-08-07T01:40:00Z"/>
                <w:bCs/>
              </w:rPr>
              <w:pPrChange w:id="400" w:author="Huawei" w:date="2021-08-07T01:58:00Z">
                <w:pPr/>
              </w:pPrChange>
            </w:pPr>
            <w:ins w:id="401" w:author="Huawei" w:date="2021-08-07T01:54:00Z">
              <w:r>
                <w:rPr>
                  <w:bCs/>
                </w:rPr>
                <w:t>1</w:t>
              </w:r>
            </w:ins>
            <w:ins w:id="402" w:author="Huawei" w:date="2021-08-07T01:55:00Z">
              <w:r>
                <w:rPr>
                  <w:bCs/>
                </w:rPr>
                <w:t>0MHz</w:t>
              </w:r>
            </w:ins>
          </w:p>
        </w:tc>
        <w:tc>
          <w:tcPr>
            <w:tcW w:w="839" w:type="pct"/>
            <w:vMerge/>
          </w:tcPr>
          <w:p w14:paraId="68AC7822" w14:textId="74C09EBE" w:rsidR="00070A96" w:rsidRPr="007E23A1" w:rsidRDefault="00070A96">
            <w:pPr>
              <w:pStyle w:val="TAC"/>
              <w:rPr>
                <w:ins w:id="403" w:author="Huawei" w:date="2021-08-07T01:38:00Z"/>
                <w:bCs/>
              </w:rPr>
              <w:pPrChange w:id="404" w:author="Huawei" w:date="2021-08-07T01:58:00Z">
                <w:pPr/>
              </w:pPrChange>
            </w:pPr>
          </w:p>
        </w:tc>
        <w:tc>
          <w:tcPr>
            <w:tcW w:w="707" w:type="pct"/>
          </w:tcPr>
          <w:p w14:paraId="2423821F" w14:textId="311391EA" w:rsidR="00070A96" w:rsidRPr="007E23A1" w:rsidRDefault="00070A96">
            <w:pPr>
              <w:pStyle w:val="TAC"/>
              <w:rPr>
                <w:ins w:id="405" w:author="Huawei" w:date="2021-08-07T01:38:00Z"/>
                <w:bCs/>
              </w:rPr>
              <w:pPrChange w:id="406" w:author="Huawei" w:date="2021-08-07T01:58:00Z">
                <w:pPr/>
              </w:pPrChange>
            </w:pPr>
            <w:ins w:id="407" w:author="Huawei" w:date="2021-08-07T01:57:00Z">
              <w:r w:rsidRPr="00207522">
                <w:t>CP-QPSK</w:t>
              </w:r>
            </w:ins>
          </w:p>
        </w:tc>
        <w:tc>
          <w:tcPr>
            <w:tcW w:w="635" w:type="pct"/>
          </w:tcPr>
          <w:p w14:paraId="014396A3" w14:textId="3ED0225F" w:rsidR="00070A96" w:rsidRPr="007E23A1" w:rsidRDefault="00070A96">
            <w:pPr>
              <w:pStyle w:val="TAC"/>
              <w:rPr>
                <w:ins w:id="408" w:author="Huawei" w:date="2021-08-07T01:38:00Z"/>
                <w:bCs/>
              </w:rPr>
              <w:pPrChange w:id="409" w:author="Huawei" w:date="2021-08-07T01:58:00Z">
                <w:pPr/>
              </w:pPrChange>
            </w:pPr>
            <w:ins w:id="410" w:author="Huawei" w:date="2021-08-07T01:57:00Z">
              <w:r>
                <w:rPr>
                  <w:bCs/>
                </w:rPr>
                <w:t>8@0</w:t>
              </w:r>
            </w:ins>
          </w:p>
        </w:tc>
        <w:tc>
          <w:tcPr>
            <w:tcW w:w="824" w:type="pct"/>
            <w:vAlign w:val="center"/>
          </w:tcPr>
          <w:p w14:paraId="60FA8FB8" w14:textId="07B9E0D9" w:rsidR="00070A96" w:rsidRDefault="00070A96">
            <w:pPr>
              <w:pStyle w:val="TAC"/>
              <w:rPr>
                <w:ins w:id="411" w:author="Huawei" w:date="2021-08-07T01:36:00Z"/>
                <w:lang w:eastAsia="zh-CN"/>
              </w:rPr>
              <w:pPrChange w:id="412" w:author="Huawei" w:date="2021-08-07T01:58:00Z">
                <w:pPr/>
              </w:pPrChange>
            </w:pPr>
            <w:ins w:id="413" w:author="Huawei" w:date="2021-08-07T01:36:00Z">
              <w:r w:rsidRPr="007E23A1">
                <w:t>1 (8 RB)</w:t>
              </w:r>
            </w:ins>
          </w:p>
        </w:tc>
        <w:tc>
          <w:tcPr>
            <w:tcW w:w="629" w:type="pct"/>
            <w:vAlign w:val="center"/>
          </w:tcPr>
          <w:p w14:paraId="076860F6" w14:textId="3BA966BD" w:rsidR="00070A96" w:rsidRDefault="00070A96">
            <w:pPr>
              <w:pStyle w:val="TAC"/>
              <w:rPr>
                <w:ins w:id="414" w:author="Huawei" w:date="2021-08-07T01:36:00Z"/>
                <w:lang w:eastAsia="zh-CN"/>
              </w:rPr>
              <w:pPrChange w:id="415" w:author="Huawei" w:date="2021-08-07T01:58:00Z">
                <w:pPr/>
              </w:pPrChange>
            </w:pPr>
            <w:ins w:id="416" w:author="Huawei" w:date="2021-08-07T01:36:00Z">
              <w:r w:rsidRPr="007E23A1">
                <w:t>1</w:t>
              </w:r>
            </w:ins>
          </w:p>
        </w:tc>
      </w:tr>
      <w:tr w:rsidR="00070A96" w14:paraId="2DF4C87E" w14:textId="77777777" w:rsidTr="00225974">
        <w:trPr>
          <w:jc w:val="center"/>
          <w:ins w:id="417" w:author="Huawei" w:date="2021-08-07T01:53:00Z"/>
        </w:trPr>
        <w:tc>
          <w:tcPr>
            <w:tcW w:w="397" w:type="pct"/>
            <w:vMerge/>
          </w:tcPr>
          <w:p w14:paraId="72A57273" w14:textId="77777777" w:rsidR="00070A96" w:rsidRPr="007E23A1" w:rsidRDefault="00070A96">
            <w:pPr>
              <w:pStyle w:val="TAC"/>
              <w:rPr>
                <w:ins w:id="418" w:author="Huawei" w:date="2021-08-07T01:53:00Z"/>
                <w:bCs/>
              </w:rPr>
              <w:pPrChange w:id="419" w:author="Huawei" w:date="2021-08-07T01:58:00Z">
                <w:pPr/>
              </w:pPrChange>
            </w:pPr>
          </w:p>
        </w:tc>
        <w:tc>
          <w:tcPr>
            <w:tcW w:w="437" w:type="pct"/>
            <w:vMerge/>
          </w:tcPr>
          <w:p w14:paraId="50248D07" w14:textId="77777777" w:rsidR="00070A96" w:rsidRPr="007E23A1" w:rsidRDefault="00070A96">
            <w:pPr>
              <w:pStyle w:val="TAC"/>
              <w:rPr>
                <w:ins w:id="420" w:author="Huawei" w:date="2021-08-07T01:53:00Z"/>
                <w:bCs/>
              </w:rPr>
              <w:pPrChange w:id="421" w:author="Huawei" w:date="2021-08-07T01:58:00Z">
                <w:pPr/>
              </w:pPrChange>
            </w:pPr>
          </w:p>
        </w:tc>
        <w:tc>
          <w:tcPr>
            <w:tcW w:w="533" w:type="pct"/>
          </w:tcPr>
          <w:p w14:paraId="25432B13" w14:textId="1B434DA5" w:rsidR="00070A96" w:rsidRPr="007E23A1" w:rsidRDefault="00070A96">
            <w:pPr>
              <w:pStyle w:val="TAC"/>
              <w:rPr>
                <w:ins w:id="422" w:author="Huawei" w:date="2021-08-07T01:53:00Z"/>
                <w:bCs/>
              </w:rPr>
              <w:pPrChange w:id="423" w:author="Huawei" w:date="2021-08-07T01:58:00Z">
                <w:pPr/>
              </w:pPrChange>
            </w:pPr>
            <w:ins w:id="424" w:author="Huawei" w:date="2021-08-07T01:55:00Z">
              <w:r>
                <w:rPr>
                  <w:bCs/>
                </w:rPr>
                <w:t>15MHz</w:t>
              </w:r>
            </w:ins>
          </w:p>
        </w:tc>
        <w:tc>
          <w:tcPr>
            <w:tcW w:w="839" w:type="pct"/>
            <w:vMerge/>
          </w:tcPr>
          <w:p w14:paraId="1CD8301A" w14:textId="77777777" w:rsidR="00070A96" w:rsidRPr="007E23A1" w:rsidRDefault="00070A96">
            <w:pPr>
              <w:pStyle w:val="TAC"/>
              <w:rPr>
                <w:ins w:id="425" w:author="Huawei" w:date="2021-08-07T01:53:00Z"/>
                <w:bCs/>
              </w:rPr>
              <w:pPrChange w:id="426" w:author="Huawei" w:date="2021-08-07T01:58:00Z">
                <w:pPr/>
              </w:pPrChange>
            </w:pPr>
          </w:p>
        </w:tc>
        <w:tc>
          <w:tcPr>
            <w:tcW w:w="707" w:type="pct"/>
          </w:tcPr>
          <w:p w14:paraId="2CBA11C4" w14:textId="56D18C28" w:rsidR="00070A96" w:rsidRPr="007E23A1" w:rsidRDefault="00070A96">
            <w:pPr>
              <w:pStyle w:val="TAC"/>
              <w:rPr>
                <w:ins w:id="427" w:author="Huawei" w:date="2021-08-07T01:53:00Z"/>
                <w:bCs/>
              </w:rPr>
              <w:pPrChange w:id="428" w:author="Huawei" w:date="2021-08-07T01:58:00Z">
                <w:pPr/>
              </w:pPrChange>
            </w:pPr>
            <w:ins w:id="429" w:author="Huawei" w:date="2021-08-07T01:57:00Z">
              <w:r w:rsidRPr="00207522">
                <w:t>CP-QPSK</w:t>
              </w:r>
            </w:ins>
          </w:p>
        </w:tc>
        <w:tc>
          <w:tcPr>
            <w:tcW w:w="635" w:type="pct"/>
          </w:tcPr>
          <w:p w14:paraId="79484825" w14:textId="57FBE437" w:rsidR="00070A96" w:rsidRPr="007E23A1" w:rsidRDefault="00070A96">
            <w:pPr>
              <w:pStyle w:val="TAC"/>
              <w:rPr>
                <w:ins w:id="430" w:author="Huawei" w:date="2021-08-07T01:53:00Z"/>
                <w:bCs/>
              </w:rPr>
              <w:pPrChange w:id="431" w:author="Huawei" w:date="2021-08-07T01:58:00Z">
                <w:pPr/>
              </w:pPrChange>
            </w:pPr>
            <w:ins w:id="432" w:author="Huawei" w:date="2021-08-07T01:57:00Z">
              <w:r>
                <w:rPr>
                  <w:bCs/>
                </w:rPr>
                <w:t>16@0</w:t>
              </w:r>
            </w:ins>
          </w:p>
        </w:tc>
        <w:tc>
          <w:tcPr>
            <w:tcW w:w="824" w:type="pct"/>
            <w:vAlign w:val="center"/>
          </w:tcPr>
          <w:p w14:paraId="7C78C035" w14:textId="1A1C8A08" w:rsidR="00070A96" w:rsidRPr="007E23A1" w:rsidRDefault="00070A96">
            <w:pPr>
              <w:pStyle w:val="TAC"/>
              <w:rPr>
                <w:ins w:id="433" w:author="Huawei" w:date="2021-08-07T01:53:00Z"/>
              </w:rPr>
              <w:pPrChange w:id="434" w:author="Huawei" w:date="2021-08-07T01:58:00Z">
                <w:pPr>
                  <w:pStyle w:val="TAL"/>
                </w:pPr>
              </w:pPrChange>
            </w:pPr>
            <w:ins w:id="435" w:author="Huawei" w:date="2021-08-07T01:53:00Z">
              <w:r w:rsidRPr="007E23A1">
                <w:t>4 (16 RB)</w:t>
              </w:r>
            </w:ins>
          </w:p>
        </w:tc>
        <w:tc>
          <w:tcPr>
            <w:tcW w:w="629" w:type="pct"/>
            <w:vAlign w:val="center"/>
          </w:tcPr>
          <w:p w14:paraId="3F72B0C8" w14:textId="3D5CF09B" w:rsidR="00070A96" w:rsidRPr="007E23A1" w:rsidRDefault="00070A96">
            <w:pPr>
              <w:pStyle w:val="TAC"/>
              <w:rPr>
                <w:ins w:id="436" w:author="Huawei" w:date="2021-08-07T01:53:00Z"/>
              </w:rPr>
              <w:pPrChange w:id="437" w:author="Huawei" w:date="2021-08-07T01:58:00Z">
                <w:pPr>
                  <w:pStyle w:val="TAL"/>
                </w:pPr>
              </w:pPrChange>
            </w:pPr>
            <w:ins w:id="438" w:author="Huawei" w:date="2021-08-07T01:53:00Z">
              <w:r w:rsidRPr="007E23A1">
                <w:t>4</w:t>
              </w:r>
            </w:ins>
          </w:p>
        </w:tc>
      </w:tr>
      <w:tr w:rsidR="00070A96" w14:paraId="1BB94EEC" w14:textId="77777777" w:rsidTr="00225974">
        <w:trPr>
          <w:jc w:val="center"/>
          <w:ins w:id="439" w:author="Huawei" w:date="2021-08-07T01:53:00Z"/>
        </w:trPr>
        <w:tc>
          <w:tcPr>
            <w:tcW w:w="397" w:type="pct"/>
            <w:vMerge/>
          </w:tcPr>
          <w:p w14:paraId="4BD6ADDB" w14:textId="77777777" w:rsidR="00070A96" w:rsidRPr="007E23A1" w:rsidRDefault="00070A96">
            <w:pPr>
              <w:pStyle w:val="TAC"/>
              <w:rPr>
                <w:ins w:id="440" w:author="Huawei" w:date="2021-08-07T01:53:00Z"/>
                <w:bCs/>
              </w:rPr>
              <w:pPrChange w:id="441" w:author="Huawei" w:date="2021-08-07T01:58:00Z">
                <w:pPr/>
              </w:pPrChange>
            </w:pPr>
          </w:p>
        </w:tc>
        <w:tc>
          <w:tcPr>
            <w:tcW w:w="437" w:type="pct"/>
            <w:vMerge/>
          </w:tcPr>
          <w:p w14:paraId="05D87DA8" w14:textId="77777777" w:rsidR="00070A96" w:rsidRPr="007E23A1" w:rsidRDefault="00070A96">
            <w:pPr>
              <w:pStyle w:val="TAC"/>
              <w:rPr>
                <w:ins w:id="442" w:author="Huawei" w:date="2021-08-07T01:53:00Z"/>
                <w:bCs/>
              </w:rPr>
              <w:pPrChange w:id="443" w:author="Huawei" w:date="2021-08-07T01:58:00Z">
                <w:pPr/>
              </w:pPrChange>
            </w:pPr>
          </w:p>
        </w:tc>
        <w:tc>
          <w:tcPr>
            <w:tcW w:w="533" w:type="pct"/>
          </w:tcPr>
          <w:p w14:paraId="5D595A5D" w14:textId="40D12FB9" w:rsidR="00070A96" w:rsidRPr="007E23A1" w:rsidRDefault="00070A96">
            <w:pPr>
              <w:pStyle w:val="TAC"/>
              <w:rPr>
                <w:ins w:id="444" w:author="Huawei" w:date="2021-08-07T01:53:00Z"/>
                <w:bCs/>
              </w:rPr>
              <w:pPrChange w:id="445" w:author="Huawei" w:date="2021-08-07T01:58:00Z">
                <w:pPr/>
              </w:pPrChange>
            </w:pPr>
            <w:ins w:id="446" w:author="Huawei" w:date="2021-08-07T01:55:00Z">
              <w:r>
                <w:rPr>
                  <w:bCs/>
                </w:rPr>
                <w:t>20MHz</w:t>
              </w:r>
            </w:ins>
          </w:p>
        </w:tc>
        <w:tc>
          <w:tcPr>
            <w:tcW w:w="839" w:type="pct"/>
            <w:vMerge/>
          </w:tcPr>
          <w:p w14:paraId="47EC94CD" w14:textId="77777777" w:rsidR="00070A96" w:rsidRPr="007E23A1" w:rsidRDefault="00070A96">
            <w:pPr>
              <w:pStyle w:val="TAC"/>
              <w:rPr>
                <w:ins w:id="447" w:author="Huawei" w:date="2021-08-07T01:53:00Z"/>
                <w:bCs/>
              </w:rPr>
              <w:pPrChange w:id="448" w:author="Huawei" w:date="2021-08-07T01:58:00Z">
                <w:pPr/>
              </w:pPrChange>
            </w:pPr>
          </w:p>
        </w:tc>
        <w:tc>
          <w:tcPr>
            <w:tcW w:w="707" w:type="pct"/>
          </w:tcPr>
          <w:p w14:paraId="5A154F58" w14:textId="3FFAC5AE" w:rsidR="00070A96" w:rsidRPr="007E23A1" w:rsidRDefault="00070A96">
            <w:pPr>
              <w:pStyle w:val="TAC"/>
              <w:rPr>
                <w:ins w:id="449" w:author="Huawei" w:date="2021-08-07T01:53:00Z"/>
                <w:bCs/>
              </w:rPr>
              <w:pPrChange w:id="450" w:author="Huawei" w:date="2021-08-07T01:58:00Z">
                <w:pPr/>
              </w:pPrChange>
            </w:pPr>
            <w:ins w:id="451" w:author="Huawei" w:date="2021-08-07T01:57:00Z">
              <w:r w:rsidRPr="00207522">
                <w:t>CP-QPSK</w:t>
              </w:r>
            </w:ins>
          </w:p>
        </w:tc>
        <w:tc>
          <w:tcPr>
            <w:tcW w:w="635" w:type="pct"/>
          </w:tcPr>
          <w:p w14:paraId="7E91B8C2" w14:textId="4597E207" w:rsidR="00070A96" w:rsidRPr="007E23A1" w:rsidRDefault="00070A96">
            <w:pPr>
              <w:pStyle w:val="TAC"/>
              <w:rPr>
                <w:ins w:id="452" w:author="Huawei" w:date="2021-08-07T01:53:00Z"/>
                <w:bCs/>
              </w:rPr>
              <w:pPrChange w:id="453" w:author="Huawei" w:date="2021-08-07T01:58:00Z">
                <w:pPr/>
              </w:pPrChange>
            </w:pPr>
            <w:ins w:id="454" w:author="Huawei" w:date="2021-08-07T01:57:00Z">
              <w:r>
                <w:rPr>
                  <w:bCs/>
                </w:rPr>
                <w:t>24@0</w:t>
              </w:r>
            </w:ins>
          </w:p>
        </w:tc>
        <w:tc>
          <w:tcPr>
            <w:tcW w:w="824" w:type="pct"/>
            <w:vAlign w:val="center"/>
          </w:tcPr>
          <w:p w14:paraId="753D484D" w14:textId="3DDC2719" w:rsidR="00070A96" w:rsidRPr="007E23A1" w:rsidRDefault="00070A96">
            <w:pPr>
              <w:pStyle w:val="TAC"/>
              <w:rPr>
                <w:ins w:id="455" w:author="Huawei" w:date="2021-08-07T01:53:00Z"/>
              </w:rPr>
              <w:pPrChange w:id="456" w:author="Huawei" w:date="2021-08-07T01:58:00Z">
                <w:pPr>
                  <w:pStyle w:val="TAL"/>
                </w:pPr>
              </w:pPrChange>
            </w:pPr>
            <w:ins w:id="457" w:author="Huawei" w:date="2021-08-07T01:53:00Z">
              <w:r w:rsidRPr="007E23A1">
                <w:t>7 (24 RB)</w:t>
              </w:r>
            </w:ins>
          </w:p>
        </w:tc>
        <w:tc>
          <w:tcPr>
            <w:tcW w:w="629" w:type="pct"/>
            <w:vAlign w:val="center"/>
          </w:tcPr>
          <w:p w14:paraId="4B0BB8B2" w14:textId="5081B4C0" w:rsidR="00070A96" w:rsidRPr="007E23A1" w:rsidRDefault="00070A96">
            <w:pPr>
              <w:pStyle w:val="TAC"/>
              <w:rPr>
                <w:ins w:id="458" w:author="Huawei" w:date="2021-08-07T01:53:00Z"/>
              </w:rPr>
              <w:pPrChange w:id="459" w:author="Huawei" w:date="2021-08-07T01:58:00Z">
                <w:pPr>
                  <w:pStyle w:val="TAL"/>
                </w:pPr>
              </w:pPrChange>
            </w:pPr>
            <w:ins w:id="460" w:author="Huawei" w:date="2021-08-07T01:53:00Z">
              <w:r>
                <w:t>7</w:t>
              </w:r>
            </w:ins>
          </w:p>
        </w:tc>
      </w:tr>
      <w:tr w:rsidR="00070A96" w14:paraId="7304E471" w14:textId="77777777" w:rsidTr="00225974">
        <w:trPr>
          <w:jc w:val="center"/>
          <w:ins w:id="461" w:author="Huawei" w:date="2021-08-07T01:53:00Z"/>
        </w:trPr>
        <w:tc>
          <w:tcPr>
            <w:tcW w:w="397" w:type="pct"/>
            <w:vMerge/>
          </w:tcPr>
          <w:p w14:paraId="1E7A8228" w14:textId="77777777" w:rsidR="00070A96" w:rsidRPr="007E23A1" w:rsidRDefault="00070A96">
            <w:pPr>
              <w:pStyle w:val="TAC"/>
              <w:rPr>
                <w:ins w:id="462" w:author="Huawei" w:date="2021-08-07T01:53:00Z"/>
                <w:bCs/>
              </w:rPr>
              <w:pPrChange w:id="463" w:author="Huawei" w:date="2021-08-07T01:58:00Z">
                <w:pPr/>
              </w:pPrChange>
            </w:pPr>
          </w:p>
        </w:tc>
        <w:tc>
          <w:tcPr>
            <w:tcW w:w="437" w:type="pct"/>
            <w:vMerge/>
          </w:tcPr>
          <w:p w14:paraId="5CE001F6" w14:textId="77777777" w:rsidR="00070A96" w:rsidRPr="007E23A1" w:rsidRDefault="00070A96">
            <w:pPr>
              <w:pStyle w:val="TAC"/>
              <w:rPr>
                <w:ins w:id="464" w:author="Huawei" w:date="2021-08-07T01:53:00Z"/>
                <w:bCs/>
              </w:rPr>
              <w:pPrChange w:id="465" w:author="Huawei" w:date="2021-08-07T01:58:00Z">
                <w:pPr/>
              </w:pPrChange>
            </w:pPr>
          </w:p>
        </w:tc>
        <w:tc>
          <w:tcPr>
            <w:tcW w:w="533" w:type="pct"/>
          </w:tcPr>
          <w:p w14:paraId="18B81482" w14:textId="4119F70D" w:rsidR="00070A96" w:rsidRPr="007E23A1" w:rsidRDefault="00070A96">
            <w:pPr>
              <w:pStyle w:val="TAC"/>
              <w:rPr>
                <w:ins w:id="466" w:author="Huawei" w:date="2021-08-07T01:53:00Z"/>
                <w:bCs/>
              </w:rPr>
              <w:pPrChange w:id="467" w:author="Huawei" w:date="2021-08-07T01:58:00Z">
                <w:pPr/>
              </w:pPrChange>
            </w:pPr>
            <w:ins w:id="468" w:author="Huawei" w:date="2021-08-07T01:55:00Z">
              <w:r>
                <w:rPr>
                  <w:bCs/>
                </w:rPr>
                <w:t>25MHz</w:t>
              </w:r>
            </w:ins>
          </w:p>
        </w:tc>
        <w:tc>
          <w:tcPr>
            <w:tcW w:w="839" w:type="pct"/>
            <w:vMerge/>
          </w:tcPr>
          <w:p w14:paraId="68F78668" w14:textId="77777777" w:rsidR="00070A96" w:rsidRPr="007E23A1" w:rsidRDefault="00070A96">
            <w:pPr>
              <w:pStyle w:val="TAC"/>
              <w:rPr>
                <w:ins w:id="469" w:author="Huawei" w:date="2021-08-07T01:53:00Z"/>
                <w:bCs/>
              </w:rPr>
              <w:pPrChange w:id="470" w:author="Huawei" w:date="2021-08-07T01:58:00Z">
                <w:pPr/>
              </w:pPrChange>
            </w:pPr>
          </w:p>
        </w:tc>
        <w:tc>
          <w:tcPr>
            <w:tcW w:w="707" w:type="pct"/>
          </w:tcPr>
          <w:p w14:paraId="7AEC330C" w14:textId="127E7450" w:rsidR="00070A96" w:rsidRPr="007E23A1" w:rsidRDefault="00070A96">
            <w:pPr>
              <w:pStyle w:val="TAC"/>
              <w:rPr>
                <w:ins w:id="471" w:author="Huawei" w:date="2021-08-07T01:53:00Z"/>
                <w:bCs/>
              </w:rPr>
              <w:pPrChange w:id="472" w:author="Huawei" w:date="2021-08-07T01:58:00Z">
                <w:pPr/>
              </w:pPrChange>
            </w:pPr>
            <w:ins w:id="473" w:author="Huawei" w:date="2021-08-07T01:57:00Z">
              <w:r w:rsidRPr="00207522">
                <w:t>CP-QPSK</w:t>
              </w:r>
            </w:ins>
          </w:p>
        </w:tc>
        <w:tc>
          <w:tcPr>
            <w:tcW w:w="635" w:type="pct"/>
          </w:tcPr>
          <w:p w14:paraId="526F4972" w14:textId="101D80CC" w:rsidR="00070A96" w:rsidRPr="007E23A1" w:rsidRDefault="00070A96">
            <w:pPr>
              <w:pStyle w:val="TAC"/>
              <w:rPr>
                <w:ins w:id="474" w:author="Huawei" w:date="2021-08-07T01:53:00Z"/>
                <w:bCs/>
              </w:rPr>
              <w:pPrChange w:id="475" w:author="Huawei" w:date="2021-08-07T01:58:00Z">
                <w:pPr/>
              </w:pPrChange>
            </w:pPr>
            <w:ins w:id="476" w:author="Huawei" w:date="2021-08-07T01:57:00Z">
              <w:r>
                <w:rPr>
                  <w:bCs/>
                </w:rPr>
                <w:t>28@0</w:t>
              </w:r>
            </w:ins>
          </w:p>
        </w:tc>
        <w:tc>
          <w:tcPr>
            <w:tcW w:w="824" w:type="pct"/>
            <w:vAlign w:val="center"/>
          </w:tcPr>
          <w:p w14:paraId="413CA1B2" w14:textId="3FF19E99" w:rsidR="00070A96" w:rsidRPr="007E23A1" w:rsidRDefault="00070A96">
            <w:pPr>
              <w:pStyle w:val="TAC"/>
              <w:rPr>
                <w:ins w:id="477" w:author="Huawei" w:date="2021-08-07T01:53:00Z"/>
              </w:rPr>
              <w:pPrChange w:id="478" w:author="Huawei" w:date="2021-08-07T01:58:00Z">
                <w:pPr>
                  <w:pStyle w:val="TAL"/>
                </w:pPr>
              </w:pPrChange>
            </w:pPr>
            <w:ins w:id="479" w:author="Huawei" w:date="2021-08-07T01:53:00Z">
              <w:r w:rsidRPr="007E23A1">
                <w:t>8 (28 RB)</w:t>
              </w:r>
            </w:ins>
          </w:p>
        </w:tc>
        <w:tc>
          <w:tcPr>
            <w:tcW w:w="629" w:type="pct"/>
            <w:vAlign w:val="center"/>
          </w:tcPr>
          <w:p w14:paraId="4E14120A" w14:textId="36435787" w:rsidR="00070A96" w:rsidRPr="007E23A1" w:rsidRDefault="00070A96">
            <w:pPr>
              <w:pStyle w:val="TAC"/>
              <w:rPr>
                <w:ins w:id="480" w:author="Huawei" w:date="2021-08-07T01:53:00Z"/>
              </w:rPr>
              <w:pPrChange w:id="481" w:author="Huawei" w:date="2021-08-07T01:58:00Z">
                <w:pPr>
                  <w:pStyle w:val="TAL"/>
                </w:pPr>
              </w:pPrChange>
            </w:pPr>
            <w:ins w:id="482" w:author="Huawei" w:date="2021-08-07T01:56:00Z">
              <w:r>
                <w:t>7</w:t>
              </w:r>
            </w:ins>
          </w:p>
        </w:tc>
      </w:tr>
      <w:tr w:rsidR="00070A96" w14:paraId="13845B39" w14:textId="77777777" w:rsidTr="00225974">
        <w:trPr>
          <w:jc w:val="center"/>
          <w:ins w:id="483" w:author="Huawei" w:date="2021-08-07T01:53:00Z"/>
        </w:trPr>
        <w:tc>
          <w:tcPr>
            <w:tcW w:w="397" w:type="pct"/>
            <w:vMerge/>
          </w:tcPr>
          <w:p w14:paraId="1197C7C3" w14:textId="77777777" w:rsidR="00070A96" w:rsidRPr="007E23A1" w:rsidRDefault="00070A96">
            <w:pPr>
              <w:pStyle w:val="TAC"/>
              <w:rPr>
                <w:ins w:id="484" w:author="Huawei" w:date="2021-08-07T01:53:00Z"/>
                <w:bCs/>
              </w:rPr>
              <w:pPrChange w:id="485" w:author="Huawei" w:date="2021-08-07T01:58:00Z">
                <w:pPr/>
              </w:pPrChange>
            </w:pPr>
          </w:p>
        </w:tc>
        <w:tc>
          <w:tcPr>
            <w:tcW w:w="437" w:type="pct"/>
            <w:vMerge/>
          </w:tcPr>
          <w:p w14:paraId="06D73585" w14:textId="77777777" w:rsidR="00070A96" w:rsidRPr="007E23A1" w:rsidRDefault="00070A96">
            <w:pPr>
              <w:pStyle w:val="TAC"/>
              <w:rPr>
                <w:ins w:id="486" w:author="Huawei" w:date="2021-08-07T01:53:00Z"/>
                <w:bCs/>
              </w:rPr>
              <w:pPrChange w:id="487" w:author="Huawei" w:date="2021-08-07T01:58:00Z">
                <w:pPr/>
              </w:pPrChange>
            </w:pPr>
          </w:p>
        </w:tc>
        <w:tc>
          <w:tcPr>
            <w:tcW w:w="533" w:type="pct"/>
          </w:tcPr>
          <w:p w14:paraId="092CF335" w14:textId="171D80D5" w:rsidR="00070A96" w:rsidRPr="007E23A1" w:rsidRDefault="00070A96">
            <w:pPr>
              <w:pStyle w:val="TAC"/>
              <w:rPr>
                <w:ins w:id="488" w:author="Huawei" w:date="2021-08-07T01:53:00Z"/>
                <w:bCs/>
              </w:rPr>
              <w:pPrChange w:id="489" w:author="Huawei" w:date="2021-08-07T01:58:00Z">
                <w:pPr/>
              </w:pPrChange>
            </w:pPr>
            <w:ins w:id="490" w:author="Huawei" w:date="2021-08-07T01:55:00Z">
              <w:r>
                <w:rPr>
                  <w:bCs/>
                </w:rPr>
                <w:t>30MHz</w:t>
              </w:r>
            </w:ins>
          </w:p>
        </w:tc>
        <w:tc>
          <w:tcPr>
            <w:tcW w:w="839" w:type="pct"/>
            <w:vMerge/>
          </w:tcPr>
          <w:p w14:paraId="1C7ADB19" w14:textId="77777777" w:rsidR="00070A96" w:rsidRPr="007E23A1" w:rsidRDefault="00070A96">
            <w:pPr>
              <w:pStyle w:val="TAC"/>
              <w:rPr>
                <w:ins w:id="491" w:author="Huawei" w:date="2021-08-07T01:53:00Z"/>
                <w:bCs/>
              </w:rPr>
              <w:pPrChange w:id="492" w:author="Huawei" w:date="2021-08-07T01:58:00Z">
                <w:pPr/>
              </w:pPrChange>
            </w:pPr>
          </w:p>
        </w:tc>
        <w:tc>
          <w:tcPr>
            <w:tcW w:w="707" w:type="pct"/>
          </w:tcPr>
          <w:p w14:paraId="30341351" w14:textId="1840DB36" w:rsidR="00070A96" w:rsidRPr="007E23A1" w:rsidRDefault="00070A96">
            <w:pPr>
              <w:pStyle w:val="TAC"/>
              <w:rPr>
                <w:ins w:id="493" w:author="Huawei" w:date="2021-08-07T01:53:00Z"/>
                <w:bCs/>
              </w:rPr>
              <w:pPrChange w:id="494" w:author="Huawei" w:date="2021-08-07T01:58:00Z">
                <w:pPr/>
              </w:pPrChange>
            </w:pPr>
            <w:ins w:id="495" w:author="Huawei" w:date="2021-08-07T01:57:00Z">
              <w:r w:rsidRPr="00207522">
                <w:t>CP-QPSK</w:t>
              </w:r>
            </w:ins>
          </w:p>
        </w:tc>
        <w:tc>
          <w:tcPr>
            <w:tcW w:w="635" w:type="pct"/>
          </w:tcPr>
          <w:p w14:paraId="58D5DDF8" w14:textId="2D257832" w:rsidR="00070A96" w:rsidRPr="007E23A1" w:rsidRDefault="00070A96">
            <w:pPr>
              <w:pStyle w:val="TAC"/>
              <w:rPr>
                <w:ins w:id="496" w:author="Huawei" w:date="2021-08-07T01:53:00Z"/>
                <w:bCs/>
              </w:rPr>
              <w:pPrChange w:id="497" w:author="Huawei" w:date="2021-08-07T01:58:00Z">
                <w:pPr/>
              </w:pPrChange>
            </w:pPr>
            <w:ins w:id="498" w:author="Huawei" w:date="2021-08-07T01:57:00Z">
              <w:r>
                <w:rPr>
                  <w:bCs/>
                </w:rPr>
                <w:t>36@0</w:t>
              </w:r>
            </w:ins>
          </w:p>
        </w:tc>
        <w:tc>
          <w:tcPr>
            <w:tcW w:w="824" w:type="pct"/>
            <w:vAlign w:val="center"/>
          </w:tcPr>
          <w:p w14:paraId="72EC3B72" w14:textId="1C7A35EC" w:rsidR="00070A96" w:rsidRPr="007E23A1" w:rsidRDefault="00070A96">
            <w:pPr>
              <w:pStyle w:val="TAC"/>
              <w:rPr>
                <w:ins w:id="499" w:author="Huawei" w:date="2021-08-07T01:53:00Z"/>
              </w:rPr>
              <w:pPrChange w:id="500" w:author="Huawei" w:date="2021-08-07T01:58:00Z">
                <w:pPr>
                  <w:pStyle w:val="TAL"/>
                </w:pPr>
              </w:pPrChange>
            </w:pPr>
            <w:ins w:id="501" w:author="Huawei" w:date="2021-08-07T01:53:00Z">
              <w:r>
                <w:t>10 (36 RB</w:t>
              </w:r>
              <w:r w:rsidRPr="007E23A1">
                <w:t>)</w:t>
              </w:r>
            </w:ins>
          </w:p>
        </w:tc>
        <w:tc>
          <w:tcPr>
            <w:tcW w:w="629" w:type="pct"/>
            <w:vAlign w:val="center"/>
          </w:tcPr>
          <w:p w14:paraId="6BB17FE5" w14:textId="1FC49832" w:rsidR="00070A96" w:rsidRPr="007E23A1" w:rsidRDefault="00070A96">
            <w:pPr>
              <w:pStyle w:val="TAC"/>
              <w:rPr>
                <w:ins w:id="502" w:author="Huawei" w:date="2021-08-07T01:53:00Z"/>
              </w:rPr>
              <w:pPrChange w:id="503" w:author="Huawei" w:date="2021-08-07T01:58:00Z">
                <w:pPr>
                  <w:pStyle w:val="TAL"/>
                </w:pPr>
              </w:pPrChange>
            </w:pPr>
            <w:ins w:id="504" w:author="Huawei" w:date="2021-08-07T01:54:00Z">
              <w:r w:rsidRPr="007E23A1">
                <w:t>9</w:t>
              </w:r>
            </w:ins>
          </w:p>
        </w:tc>
      </w:tr>
      <w:tr w:rsidR="00070A96" w14:paraId="207F9C19" w14:textId="77777777" w:rsidTr="00225974">
        <w:trPr>
          <w:jc w:val="center"/>
          <w:ins w:id="505" w:author="Huawei" w:date="2021-08-07T01:53:00Z"/>
        </w:trPr>
        <w:tc>
          <w:tcPr>
            <w:tcW w:w="397" w:type="pct"/>
            <w:vMerge/>
          </w:tcPr>
          <w:p w14:paraId="0E8024DA" w14:textId="77777777" w:rsidR="00070A96" w:rsidRPr="007E23A1" w:rsidRDefault="00070A96">
            <w:pPr>
              <w:pStyle w:val="TAC"/>
              <w:rPr>
                <w:ins w:id="506" w:author="Huawei" w:date="2021-08-07T01:53:00Z"/>
                <w:bCs/>
              </w:rPr>
              <w:pPrChange w:id="507" w:author="Huawei" w:date="2021-08-07T01:58:00Z">
                <w:pPr/>
              </w:pPrChange>
            </w:pPr>
          </w:p>
        </w:tc>
        <w:tc>
          <w:tcPr>
            <w:tcW w:w="437" w:type="pct"/>
            <w:vMerge/>
          </w:tcPr>
          <w:p w14:paraId="65127ECF" w14:textId="77777777" w:rsidR="00070A96" w:rsidRPr="007E23A1" w:rsidRDefault="00070A96">
            <w:pPr>
              <w:pStyle w:val="TAC"/>
              <w:rPr>
                <w:ins w:id="508" w:author="Huawei" w:date="2021-08-07T01:53:00Z"/>
                <w:bCs/>
              </w:rPr>
              <w:pPrChange w:id="509" w:author="Huawei" w:date="2021-08-07T01:58:00Z">
                <w:pPr/>
              </w:pPrChange>
            </w:pPr>
          </w:p>
        </w:tc>
        <w:tc>
          <w:tcPr>
            <w:tcW w:w="533" w:type="pct"/>
          </w:tcPr>
          <w:p w14:paraId="1197AD35" w14:textId="153D1362" w:rsidR="00070A96" w:rsidRPr="007E23A1" w:rsidRDefault="00070A96">
            <w:pPr>
              <w:pStyle w:val="TAC"/>
              <w:rPr>
                <w:ins w:id="510" w:author="Huawei" w:date="2021-08-07T01:53:00Z"/>
                <w:bCs/>
              </w:rPr>
              <w:pPrChange w:id="511" w:author="Huawei" w:date="2021-08-07T01:58:00Z">
                <w:pPr/>
              </w:pPrChange>
            </w:pPr>
            <w:ins w:id="512" w:author="Huawei" w:date="2021-08-07T01:55:00Z">
              <w:r>
                <w:rPr>
                  <w:bCs/>
                </w:rPr>
                <w:t>40MHz</w:t>
              </w:r>
            </w:ins>
          </w:p>
        </w:tc>
        <w:tc>
          <w:tcPr>
            <w:tcW w:w="839" w:type="pct"/>
            <w:vMerge/>
          </w:tcPr>
          <w:p w14:paraId="02DC9436" w14:textId="77777777" w:rsidR="00070A96" w:rsidRPr="007E23A1" w:rsidRDefault="00070A96">
            <w:pPr>
              <w:pStyle w:val="TAC"/>
              <w:rPr>
                <w:ins w:id="513" w:author="Huawei" w:date="2021-08-07T01:53:00Z"/>
                <w:bCs/>
              </w:rPr>
              <w:pPrChange w:id="514" w:author="Huawei" w:date="2021-08-07T01:58:00Z">
                <w:pPr/>
              </w:pPrChange>
            </w:pPr>
          </w:p>
        </w:tc>
        <w:tc>
          <w:tcPr>
            <w:tcW w:w="707" w:type="pct"/>
          </w:tcPr>
          <w:p w14:paraId="632E99CE" w14:textId="0B26584C" w:rsidR="00070A96" w:rsidRPr="007E23A1" w:rsidRDefault="00070A96">
            <w:pPr>
              <w:pStyle w:val="TAC"/>
              <w:rPr>
                <w:ins w:id="515" w:author="Huawei" w:date="2021-08-07T01:53:00Z"/>
                <w:bCs/>
              </w:rPr>
              <w:pPrChange w:id="516" w:author="Huawei" w:date="2021-08-07T01:58:00Z">
                <w:pPr/>
              </w:pPrChange>
            </w:pPr>
            <w:ins w:id="517" w:author="Huawei" w:date="2021-08-07T01:57:00Z">
              <w:r w:rsidRPr="00207522">
                <w:t>CP-QPSK</w:t>
              </w:r>
            </w:ins>
          </w:p>
        </w:tc>
        <w:tc>
          <w:tcPr>
            <w:tcW w:w="635" w:type="pct"/>
          </w:tcPr>
          <w:p w14:paraId="0DCF6AE7" w14:textId="2535CA42" w:rsidR="00070A96" w:rsidRPr="007E23A1" w:rsidRDefault="00070A96">
            <w:pPr>
              <w:pStyle w:val="TAC"/>
              <w:rPr>
                <w:ins w:id="518" w:author="Huawei" w:date="2021-08-07T01:53:00Z"/>
                <w:bCs/>
              </w:rPr>
              <w:pPrChange w:id="519" w:author="Huawei" w:date="2021-08-07T01:58:00Z">
                <w:pPr/>
              </w:pPrChange>
            </w:pPr>
            <w:ins w:id="520" w:author="Huawei" w:date="2021-08-07T01:57:00Z">
              <w:r>
                <w:rPr>
                  <w:bCs/>
                </w:rPr>
                <w:t>48@0</w:t>
              </w:r>
            </w:ins>
          </w:p>
        </w:tc>
        <w:tc>
          <w:tcPr>
            <w:tcW w:w="824" w:type="pct"/>
            <w:vAlign w:val="center"/>
          </w:tcPr>
          <w:p w14:paraId="11BC0C5D" w14:textId="0B4E7C30" w:rsidR="00070A96" w:rsidRPr="007E23A1" w:rsidRDefault="00070A96">
            <w:pPr>
              <w:pStyle w:val="TAC"/>
              <w:rPr>
                <w:ins w:id="521" w:author="Huawei" w:date="2021-08-07T01:53:00Z"/>
              </w:rPr>
              <w:pPrChange w:id="522" w:author="Huawei" w:date="2021-08-07T01:58:00Z">
                <w:pPr>
                  <w:pStyle w:val="TAL"/>
                </w:pPr>
              </w:pPrChange>
            </w:pPr>
            <w:ins w:id="523" w:author="Huawei" w:date="2021-08-07T01:53:00Z">
              <w:r w:rsidRPr="007E23A1">
                <w:t>13 (48 RB)</w:t>
              </w:r>
            </w:ins>
          </w:p>
        </w:tc>
        <w:tc>
          <w:tcPr>
            <w:tcW w:w="629" w:type="pct"/>
            <w:vAlign w:val="center"/>
          </w:tcPr>
          <w:p w14:paraId="7633137D" w14:textId="0E5A0940" w:rsidR="00070A96" w:rsidRPr="007E23A1" w:rsidRDefault="00070A96">
            <w:pPr>
              <w:pStyle w:val="TAC"/>
              <w:rPr>
                <w:ins w:id="524" w:author="Huawei" w:date="2021-08-07T01:53:00Z"/>
              </w:rPr>
              <w:pPrChange w:id="525" w:author="Huawei" w:date="2021-08-07T01:58:00Z">
                <w:pPr>
                  <w:pStyle w:val="TAL"/>
                </w:pPr>
              </w:pPrChange>
            </w:pPr>
            <w:ins w:id="526" w:author="Huawei" w:date="2021-08-07T01:54:00Z">
              <w:r w:rsidRPr="007E23A1">
                <w:t>13</w:t>
              </w:r>
            </w:ins>
          </w:p>
        </w:tc>
      </w:tr>
      <w:tr w:rsidR="00070A96" w14:paraId="6BB7B215" w14:textId="77777777" w:rsidTr="00225974">
        <w:trPr>
          <w:jc w:val="center"/>
          <w:ins w:id="527" w:author="Huawei" w:date="2021-08-07T01:53:00Z"/>
        </w:trPr>
        <w:tc>
          <w:tcPr>
            <w:tcW w:w="397" w:type="pct"/>
            <w:vMerge/>
          </w:tcPr>
          <w:p w14:paraId="6A2BB37E" w14:textId="77777777" w:rsidR="00070A96" w:rsidRPr="007E23A1" w:rsidRDefault="00070A96">
            <w:pPr>
              <w:pStyle w:val="TAC"/>
              <w:rPr>
                <w:ins w:id="528" w:author="Huawei" w:date="2021-08-07T01:53:00Z"/>
                <w:bCs/>
              </w:rPr>
              <w:pPrChange w:id="529" w:author="Huawei" w:date="2021-08-07T01:58:00Z">
                <w:pPr/>
              </w:pPrChange>
            </w:pPr>
          </w:p>
        </w:tc>
        <w:tc>
          <w:tcPr>
            <w:tcW w:w="437" w:type="pct"/>
            <w:vMerge/>
          </w:tcPr>
          <w:p w14:paraId="2991D9FE" w14:textId="77777777" w:rsidR="00070A96" w:rsidRPr="007E23A1" w:rsidRDefault="00070A96">
            <w:pPr>
              <w:pStyle w:val="TAC"/>
              <w:rPr>
                <w:ins w:id="530" w:author="Huawei" w:date="2021-08-07T01:53:00Z"/>
                <w:bCs/>
              </w:rPr>
              <w:pPrChange w:id="531" w:author="Huawei" w:date="2021-08-07T01:58:00Z">
                <w:pPr/>
              </w:pPrChange>
            </w:pPr>
          </w:p>
        </w:tc>
        <w:tc>
          <w:tcPr>
            <w:tcW w:w="533" w:type="pct"/>
          </w:tcPr>
          <w:p w14:paraId="5B64AA5B" w14:textId="31967D05" w:rsidR="00070A96" w:rsidRPr="007E23A1" w:rsidRDefault="00070A96">
            <w:pPr>
              <w:pStyle w:val="TAC"/>
              <w:rPr>
                <w:ins w:id="532" w:author="Huawei" w:date="2021-08-07T01:53:00Z"/>
                <w:bCs/>
              </w:rPr>
              <w:pPrChange w:id="533" w:author="Huawei" w:date="2021-08-07T01:58:00Z">
                <w:pPr/>
              </w:pPrChange>
            </w:pPr>
            <w:ins w:id="534" w:author="Huawei" w:date="2021-08-07T01:55:00Z">
              <w:r>
                <w:rPr>
                  <w:bCs/>
                </w:rPr>
                <w:t>50MHz</w:t>
              </w:r>
            </w:ins>
          </w:p>
        </w:tc>
        <w:tc>
          <w:tcPr>
            <w:tcW w:w="839" w:type="pct"/>
            <w:vMerge/>
          </w:tcPr>
          <w:p w14:paraId="3FE85108" w14:textId="77777777" w:rsidR="00070A96" w:rsidRPr="007E23A1" w:rsidRDefault="00070A96">
            <w:pPr>
              <w:pStyle w:val="TAC"/>
              <w:rPr>
                <w:ins w:id="535" w:author="Huawei" w:date="2021-08-07T01:53:00Z"/>
                <w:bCs/>
              </w:rPr>
              <w:pPrChange w:id="536" w:author="Huawei" w:date="2021-08-07T01:58:00Z">
                <w:pPr/>
              </w:pPrChange>
            </w:pPr>
          </w:p>
        </w:tc>
        <w:tc>
          <w:tcPr>
            <w:tcW w:w="707" w:type="pct"/>
          </w:tcPr>
          <w:p w14:paraId="4E796FEE" w14:textId="59161F7E" w:rsidR="00070A96" w:rsidRPr="007E23A1" w:rsidRDefault="00070A96">
            <w:pPr>
              <w:pStyle w:val="TAC"/>
              <w:rPr>
                <w:ins w:id="537" w:author="Huawei" w:date="2021-08-07T01:53:00Z"/>
                <w:bCs/>
              </w:rPr>
              <w:pPrChange w:id="538" w:author="Huawei" w:date="2021-08-07T01:58:00Z">
                <w:pPr/>
              </w:pPrChange>
            </w:pPr>
            <w:ins w:id="539" w:author="Huawei" w:date="2021-08-07T01:57:00Z">
              <w:r w:rsidRPr="00207522">
                <w:t>CP-QPSK</w:t>
              </w:r>
            </w:ins>
          </w:p>
        </w:tc>
        <w:tc>
          <w:tcPr>
            <w:tcW w:w="635" w:type="pct"/>
          </w:tcPr>
          <w:p w14:paraId="23C7D701" w14:textId="6C96603F" w:rsidR="00070A96" w:rsidRPr="007E23A1" w:rsidRDefault="00070A96">
            <w:pPr>
              <w:pStyle w:val="TAC"/>
              <w:rPr>
                <w:ins w:id="540" w:author="Huawei" w:date="2021-08-07T01:53:00Z"/>
                <w:bCs/>
              </w:rPr>
              <w:pPrChange w:id="541" w:author="Huawei" w:date="2021-08-07T01:58:00Z">
                <w:pPr/>
              </w:pPrChange>
            </w:pPr>
            <w:ins w:id="542" w:author="Huawei" w:date="2021-08-07T01:57:00Z">
              <w:r>
                <w:rPr>
                  <w:bCs/>
                </w:rPr>
                <w:t>64@0</w:t>
              </w:r>
            </w:ins>
          </w:p>
        </w:tc>
        <w:tc>
          <w:tcPr>
            <w:tcW w:w="824" w:type="pct"/>
            <w:vAlign w:val="center"/>
          </w:tcPr>
          <w:p w14:paraId="6209C9C4" w14:textId="10FDCE93" w:rsidR="00070A96" w:rsidRPr="007E23A1" w:rsidRDefault="00070A96">
            <w:pPr>
              <w:pStyle w:val="TAC"/>
              <w:rPr>
                <w:ins w:id="543" w:author="Huawei" w:date="2021-08-07T01:53:00Z"/>
              </w:rPr>
              <w:pPrChange w:id="544" w:author="Huawei" w:date="2021-08-07T01:58:00Z">
                <w:pPr>
                  <w:pStyle w:val="TAL"/>
                </w:pPr>
              </w:pPrChange>
            </w:pPr>
            <w:ins w:id="545" w:author="Huawei" w:date="2021-08-07T01:54:00Z">
              <w:r w:rsidRPr="007E23A1">
                <w:t>17 (64 RB)</w:t>
              </w:r>
            </w:ins>
          </w:p>
        </w:tc>
        <w:tc>
          <w:tcPr>
            <w:tcW w:w="629" w:type="pct"/>
            <w:vAlign w:val="center"/>
          </w:tcPr>
          <w:p w14:paraId="2C8E574B" w14:textId="6A629E49" w:rsidR="00070A96" w:rsidRPr="007E23A1" w:rsidRDefault="00070A96">
            <w:pPr>
              <w:pStyle w:val="TAC"/>
              <w:rPr>
                <w:ins w:id="546" w:author="Huawei" w:date="2021-08-07T01:53:00Z"/>
              </w:rPr>
              <w:pPrChange w:id="547" w:author="Huawei" w:date="2021-08-07T01:58:00Z">
                <w:pPr>
                  <w:pStyle w:val="TAL"/>
                </w:pPr>
              </w:pPrChange>
            </w:pPr>
            <w:ins w:id="548" w:author="Huawei" w:date="2021-08-07T01:54:00Z">
              <w:r w:rsidRPr="007E23A1">
                <w:t>1</w:t>
              </w:r>
            </w:ins>
            <w:ins w:id="549" w:author="Huawei" w:date="2021-08-07T01:56:00Z">
              <w:r>
                <w:t>7</w:t>
              </w:r>
            </w:ins>
          </w:p>
        </w:tc>
      </w:tr>
      <w:tr w:rsidR="00070A96" w14:paraId="6BD9C9AD" w14:textId="77777777" w:rsidTr="00225974">
        <w:trPr>
          <w:jc w:val="center"/>
          <w:ins w:id="550" w:author="Huawei" w:date="2021-08-07T01:53:00Z"/>
        </w:trPr>
        <w:tc>
          <w:tcPr>
            <w:tcW w:w="397" w:type="pct"/>
            <w:vMerge/>
          </w:tcPr>
          <w:p w14:paraId="084274E1" w14:textId="77777777" w:rsidR="00070A96" w:rsidRPr="007E23A1" w:rsidRDefault="00070A96">
            <w:pPr>
              <w:pStyle w:val="TAC"/>
              <w:rPr>
                <w:ins w:id="551" w:author="Huawei" w:date="2021-08-07T01:53:00Z"/>
                <w:bCs/>
              </w:rPr>
              <w:pPrChange w:id="552" w:author="Huawei" w:date="2021-08-07T01:58:00Z">
                <w:pPr/>
              </w:pPrChange>
            </w:pPr>
          </w:p>
        </w:tc>
        <w:tc>
          <w:tcPr>
            <w:tcW w:w="437" w:type="pct"/>
            <w:vMerge/>
          </w:tcPr>
          <w:p w14:paraId="788A89D1" w14:textId="77777777" w:rsidR="00070A96" w:rsidRPr="007E23A1" w:rsidRDefault="00070A96">
            <w:pPr>
              <w:pStyle w:val="TAC"/>
              <w:rPr>
                <w:ins w:id="553" w:author="Huawei" w:date="2021-08-07T01:53:00Z"/>
                <w:bCs/>
              </w:rPr>
              <w:pPrChange w:id="554" w:author="Huawei" w:date="2021-08-07T01:58:00Z">
                <w:pPr/>
              </w:pPrChange>
            </w:pPr>
          </w:p>
        </w:tc>
        <w:tc>
          <w:tcPr>
            <w:tcW w:w="533" w:type="pct"/>
          </w:tcPr>
          <w:p w14:paraId="75D60BF6" w14:textId="6BC027BD" w:rsidR="00070A96" w:rsidRPr="007E23A1" w:rsidRDefault="00070A96">
            <w:pPr>
              <w:pStyle w:val="TAC"/>
              <w:rPr>
                <w:ins w:id="555" w:author="Huawei" w:date="2021-08-07T01:53:00Z"/>
                <w:bCs/>
              </w:rPr>
              <w:pPrChange w:id="556" w:author="Huawei" w:date="2021-08-07T01:58:00Z">
                <w:pPr/>
              </w:pPrChange>
            </w:pPr>
            <w:ins w:id="557" w:author="Huawei" w:date="2021-08-07T01:55:00Z">
              <w:r>
                <w:rPr>
                  <w:bCs/>
                </w:rPr>
                <w:t>60MHz</w:t>
              </w:r>
            </w:ins>
          </w:p>
        </w:tc>
        <w:tc>
          <w:tcPr>
            <w:tcW w:w="839" w:type="pct"/>
            <w:vMerge/>
          </w:tcPr>
          <w:p w14:paraId="2F95D215" w14:textId="77777777" w:rsidR="00070A96" w:rsidRPr="007E23A1" w:rsidRDefault="00070A96">
            <w:pPr>
              <w:pStyle w:val="TAC"/>
              <w:rPr>
                <w:ins w:id="558" w:author="Huawei" w:date="2021-08-07T01:53:00Z"/>
                <w:bCs/>
              </w:rPr>
              <w:pPrChange w:id="559" w:author="Huawei" w:date="2021-08-07T01:58:00Z">
                <w:pPr/>
              </w:pPrChange>
            </w:pPr>
          </w:p>
        </w:tc>
        <w:tc>
          <w:tcPr>
            <w:tcW w:w="707" w:type="pct"/>
          </w:tcPr>
          <w:p w14:paraId="21A930E5" w14:textId="40C31458" w:rsidR="00070A96" w:rsidRPr="007E23A1" w:rsidRDefault="00070A96">
            <w:pPr>
              <w:pStyle w:val="TAC"/>
              <w:rPr>
                <w:ins w:id="560" w:author="Huawei" w:date="2021-08-07T01:53:00Z"/>
                <w:bCs/>
              </w:rPr>
              <w:pPrChange w:id="561" w:author="Huawei" w:date="2021-08-07T01:58:00Z">
                <w:pPr/>
              </w:pPrChange>
            </w:pPr>
            <w:ins w:id="562" w:author="Huawei" w:date="2021-08-07T01:57:00Z">
              <w:r w:rsidRPr="00207522">
                <w:t>CP-QPSK</w:t>
              </w:r>
            </w:ins>
          </w:p>
        </w:tc>
        <w:tc>
          <w:tcPr>
            <w:tcW w:w="635" w:type="pct"/>
          </w:tcPr>
          <w:p w14:paraId="72C57CAF" w14:textId="41EF99D1" w:rsidR="00070A96" w:rsidRPr="007E23A1" w:rsidRDefault="00070A96">
            <w:pPr>
              <w:pStyle w:val="TAC"/>
              <w:rPr>
                <w:ins w:id="563" w:author="Huawei" w:date="2021-08-07T01:53:00Z"/>
                <w:bCs/>
              </w:rPr>
              <w:pPrChange w:id="564" w:author="Huawei" w:date="2021-08-07T01:58:00Z">
                <w:pPr/>
              </w:pPrChange>
            </w:pPr>
            <w:ins w:id="565" w:author="Huawei" w:date="2021-08-07T01:57:00Z">
              <w:r>
                <w:rPr>
                  <w:bCs/>
                </w:rPr>
                <w:t>76@0</w:t>
              </w:r>
            </w:ins>
          </w:p>
        </w:tc>
        <w:tc>
          <w:tcPr>
            <w:tcW w:w="824" w:type="pct"/>
            <w:vAlign w:val="center"/>
          </w:tcPr>
          <w:p w14:paraId="3402A883" w14:textId="3CEA20A4" w:rsidR="00070A96" w:rsidRPr="007E23A1" w:rsidRDefault="00070A96">
            <w:pPr>
              <w:pStyle w:val="TAC"/>
              <w:rPr>
                <w:ins w:id="566" w:author="Huawei" w:date="2021-08-07T01:53:00Z"/>
              </w:rPr>
              <w:pPrChange w:id="567" w:author="Huawei" w:date="2021-08-07T01:58:00Z">
                <w:pPr>
                  <w:pStyle w:val="TAL"/>
                </w:pPr>
              </w:pPrChange>
            </w:pPr>
            <w:ins w:id="568" w:author="Huawei" w:date="2021-08-07T01:54:00Z">
              <w:r>
                <w:t>20 (76 RB</w:t>
              </w:r>
              <w:r w:rsidRPr="007E23A1">
                <w:t>)</w:t>
              </w:r>
            </w:ins>
          </w:p>
        </w:tc>
        <w:tc>
          <w:tcPr>
            <w:tcW w:w="629" w:type="pct"/>
            <w:vAlign w:val="center"/>
          </w:tcPr>
          <w:p w14:paraId="65078081" w14:textId="0C223481" w:rsidR="00070A96" w:rsidRPr="007E23A1" w:rsidRDefault="00070A96">
            <w:pPr>
              <w:pStyle w:val="TAC"/>
              <w:rPr>
                <w:ins w:id="569" w:author="Huawei" w:date="2021-08-07T01:53:00Z"/>
              </w:rPr>
              <w:pPrChange w:id="570" w:author="Huawei" w:date="2021-08-07T01:58:00Z">
                <w:pPr>
                  <w:pStyle w:val="TAL"/>
                </w:pPr>
              </w:pPrChange>
            </w:pPr>
            <w:ins w:id="571" w:author="Huawei" w:date="2021-08-07T01:54:00Z">
              <w:r w:rsidRPr="007E23A1">
                <w:t>19</w:t>
              </w:r>
            </w:ins>
          </w:p>
        </w:tc>
      </w:tr>
      <w:tr w:rsidR="00070A96" w14:paraId="5AF91876" w14:textId="77777777" w:rsidTr="00225974">
        <w:trPr>
          <w:jc w:val="center"/>
          <w:ins w:id="572" w:author="Huawei" w:date="2021-08-07T01:53:00Z"/>
        </w:trPr>
        <w:tc>
          <w:tcPr>
            <w:tcW w:w="397" w:type="pct"/>
            <w:vMerge/>
          </w:tcPr>
          <w:p w14:paraId="22B211A6" w14:textId="77777777" w:rsidR="00070A96" w:rsidRPr="007E23A1" w:rsidRDefault="00070A96">
            <w:pPr>
              <w:pStyle w:val="TAC"/>
              <w:rPr>
                <w:ins w:id="573" w:author="Huawei" w:date="2021-08-07T01:53:00Z"/>
                <w:bCs/>
              </w:rPr>
              <w:pPrChange w:id="574" w:author="Huawei" w:date="2021-08-07T01:58:00Z">
                <w:pPr/>
              </w:pPrChange>
            </w:pPr>
          </w:p>
        </w:tc>
        <w:tc>
          <w:tcPr>
            <w:tcW w:w="437" w:type="pct"/>
            <w:vMerge/>
          </w:tcPr>
          <w:p w14:paraId="245BCF3E" w14:textId="77777777" w:rsidR="00070A96" w:rsidRPr="007E23A1" w:rsidRDefault="00070A96">
            <w:pPr>
              <w:pStyle w:val="TAC"/>
              <w:rPr>
                <w:ins w:id="575" w:author="Huawei" w:date="2021-08-07T01:53:00Z"/>
                <w:bCs/>
              </w:rPr>
              <w:pPrChange w:id="576" w:author="Huawei" w:date="2021-08-07T01:58:00Z">
                <w:pPr/>
              </w:pPrChange>
            </w:pPr>
          </w:p>
        </w:tc>
        <w:tc>
          <w:tcPr>
            <w:tcW w:w="533" w:type="pct"/>
          </w:tcPr>
          <w:p w14:paraId="712A515E" w14:textId="6284015B" w:rsidR="00070A96" w:rsidRPr="007E23A1" w:rsidRDefault="00070A96">
            <w:pPr>
              <w:pStyle w:val="TAC"/>
              <w:rPr>
                <w:ins w:id="577" w:author="Huawei" w:date="2021-08-07T01:53:00Z"/>
                <w:bCs/>
              </w:rPr>
              <w:pPrChange w:id="578" w:author="Huawei" w:date="2021-08-07T01:58:00Z">
                <w:pPr/>
              </w:pPrChange>
            </w:pPr>
            <w:ins w:id="579" w:author="Huawei" w:date="2021-08-07T01:55:00Z">
              <w:r>
                <w:rPr>
                  <w:bCs/>
                </w:rPr>
                <w:t>80MHz</w:t>
              </w:r>
            </w:ins>
          </w:p>
        </w:tc>
        <w:tc>
          <w:tcPr>
            <w:tcW w:w="839" w:type="pct"/>
            <w:vMerge/>
          </w:tcPr>
          <w:p w14:paraId="7F8066CD" w14:textId="77777777" w:rsidR="00070A96" w:rsidRPr="007E23A1" w:rsidRDefault="00070A96">
            <w:pPr>
              <w:pStyle w:val="TAC"/>
              <w:rPr>
                <w:ins w:id="580" w:author="Huawei" w:date="2021-08-07T01:53:00Z"/>
                <w:bCs/>
              </w:rPr>
              <w:pPrChange w:id="581" w:author="Huawei" w:date="2021-08-07T01:58:00Z">
                <w:pPr/>
              </w:pPrChange>
            </w:pPr>
          </w:p>
        </w:tc>
        <w:tc>
          <w:tcPr>
            <w:tcW w:w="707" w:type="pct"/>
          </w:tcPr>
          <w:p w14:paraId="7BF4B6C9" w14:textId="16F03935" w:rsidR="00070A96" w:rsidRPr="007E23A1" w:rsidRDefault="00070A96">
            <w:pPr>
              <w:pStyle w:val="TAC"/>
              <w:rPr>
                <w:ins w:id="582" w:author="Huawei" w:date="2021-08-07T01:53:00Z"/>
                <w:bCs/>
              </w:rPr>
              <w:pPrChange w:id="583" w:author="Huawei" w:date="2021-08-07T01:58:00Z">
                <w:pPr/>
              </w:pPrChange>
            </w:pPr>
            <w:ins w:id="584" w:author="Huawei" w:date="2021-08-07T01:57:00Z">
              <w:r w:rsidRPr="00207522">
                <w:t>CP-QPSK</w:t>
              </w:r>
            </w:ins>
          </w:p>
        </w:tc>
        <w:tc>
          <w:tcPr>
            <w:tcW w:w="635" w:type="pct"/>
          </w:tcPr>
          <w:p w14:paraId="76154802" w14:textId="13F69330" w:rsidR="00070A96" w:rsidRPr="007E23A1" w:rsidRDefault="00070A96">
            <w:pPr>
              <w:pStyle w:val="TAC"/>
              <w:rPr>
                <w:ins w:id="585" w:author="Huawei" w:date="2021-08-07T01:53:00Z"/>
                <w:bCs/>
              </w:rPr>
              <w:pPrChange w:id="586" w:author="Huawei" w:date="2021-08-07T01:58:00Z">
                <w:pPr/>
              </w:pPrChange>
            </w:pPr>
            <w:ins w:id="587" w:author="Huawei" w:date="2021-08-07T01:57:00Z">
              <w:r>
                <w:rPr>
                  <w:bCs/>
                </w:rPr>
                <w:t>104@0</w:t>
              </w:r>
            </w:ins>
          </w:p>
        </w:tc>
        <w:tc>
          <w:tcPr>
            <w:tcW w:w="824" w:type="pct"/>
            <w:vAlign w:val="center"/>
          </w:tcPr>
          <w:p w14:paraId="0CDA23D5" w14:textId="1459D481" w:rsidR="00070A96" w:rsidRPr="007E23A1" w:rsidRDefault="00070A96">
            <w:pPr>
              <w:pStyle w:val="TAC"/>
              <w:rPr>
                <w:ins w:id="588" w:author="Huawei" w:date="2021-08-07T01:53:00Z"/>
              </w:rPr>
              <w:pPrChange w:id="589" w:author="Huawei" w:date="2021-08-07T01:58:00Z">
                <w:pPr>
                  <w:pStyle w:val="TAL"/>
                </w:pPr>
              </w:pPrChange>
            </w:pPr>
            <w:ins w:id="590" w:author="Huawei" w:date="2021-08-07T01:54:00Z">
              <w:r w:rsidRPr="007E23A1">
                <w:t>25 (104 RB)</w:t>
              </w:r>
            </w:ins>
          </w:p>
        </w:tc>
        <w:tc>
          <w:tcPr>
            <w:tcW w:w="629" w:type="pct"/>
            <w:vAlign w:val="center"/>
          </w:tcPr>
          <w:p w14:paraId="279D5CAD" w14:textId="4E81EC01" w:rsidR="00070A96" w:rsidRPr="007E23A1" w:rsidRDefault="00070A96">
            <w:pPr>
              <w:pStyle w:val="TAC"/>
              <w:rPr>
                <w:ins w:id="591" w:author="Huawei" w:date="2021-08-07T01:53:00Z"/>
              </w:rPr>
              <w:pPrChange w:id="592" w:author="Huawei" w:date="2021-08-07T01:58:00Z">
                <w:pPr>
                  <w:pStyle w:val="TAL"/>
                </w:pPr>
              </w:pPrChange>
            </w:pPr>
            <w:ins w:id="593" w:author="Huawei" w:date="2021-08-07T01:54:00Z">
              <w:r w:rsidRPr="007E23A1">
                <w:t>25</w:t>
              </w:r>
            </w:ins>
          </w:p>
        </w:tc>
      </w:tr>
      <w:tr w:rsidR="00070A96" w14:paraId="0B92E97D" w14:textId="77777777" w:rsidTr="00225974">
        <w:trPr>
          <w:jc w:val="center"/>
          <w:ins w:id="594" w:author="Huawei" w:date="2021-08-07T01:36:00Z"/>
        </w:trPr>
        <w:tc>
          <w:tcPr>
            <w:tcW w:w="397" w:type="pct"/>
            <w:vMerge/>
          </w:tcPr>
          <w:p w14:paraId="2F04DE6A" w14:textId="77777777" w:rsidR="00070A96" w:rsidRPr="007E23A1" w:rsidRDefault="00070A96">
            <w:pPr>
              <w:pStyle w:val="TAC"/>
              <w:rPr>
                <w:ins w:id="595" w:author="Huawei" w:date="2021-08-07T01:38:00Z"/>
                <w:bCs/>
              </w:rPr>
              <w:pPrChange w:id="596" w:author="Huawei" w:date="2021-08-07T01:58:00Z">
                <w:pPr/>
              </w:pPrChange>
            </w:pPr>
          </w:p>
        </w:tc>
        <w:tc>
          <w:tcPr>
            <w:tcW w:w="437" w:type="pct"/>
            <w:vMerge/>
          </w:tcPr>
          <w:p w14:paraId="710146DC" w14:textId="77777777" w:rsidR="00070A96" w:rsidRPr="007E23A1" w:rsidRDefault="00070A96">
            <w:pPr>
              <w:pStyle w:val="TAC"/>
              <w:rPr>
                <w:ins w:id="597" w:author="Huawei" w:date="2021-08-07T01:40:00Z"/>
                <w:bCs/>
              </w:rPr>
              <w:pPrChange w:id="598" w:author="Huawei" w:date="2021-08-07T01:58:00Z">
                <w:pPr/>
              </w:pPrChange>
            </w:pPr>
          </w:p>
        </w:tc>
        <w:tc>
          <w:tcPr>
            <w:tcW w:w="533" w:type="pct"/>
          </w:tcPr>
          <w:p w14:paraId="1EDC6C16" w14:textId="6FEB7A79" w:rsidR="00070A96" w:rsidRPr="007E23A1" w:rsidRDefault="00070A96">
            <w:pPr>
              <w:pStyle w:val="TAC"/>
              <w:rPr>
                <w:ins w:id="599" w:author="Huawei" w:date="2021-08-07T01:40:00Z"/>
                <w:bCs/>
              </w:rPr>
              <w:pPrChange w:id="600" w:author="Huawei" w:date="2021-08-07T01:58:00Z">
                <w:pPr/>
              </w:pPrChange>
            </w:pPr>
            <w:ins w:id="601" w:author="Huawei" w:date="2021-08-07T01:55:00Z">
              <w:r>
                <w:rPr>
                  <w:bCs/>
                </w:rPr>
                <w:t>90MHz</w:t>
              </w:r>
            </w:ins>
          </w:p>
        </w:tc>
        <w:tc>
          <w:tcPr>
            <w:tcW w:w="839" w:type="pct"/>
            <w:vMerge/>
          </w:tcPr>
          <w:p w14:paraId="2BEDED45" w14:textId="5FA02C9D" w:rsidR="00070A96" w:rsidRPr="007E23A1" w:rsidRDefault="00070A96">
            <w:pPr>
              <w:pStyle w:val="TAC"/>
              <w:rPr>
                <w:ins w:id="602" w:author="Huawei" w:date="2021-08-07T01:38:00Z"/>
                <w:bCs/>
              </w:rPr>
              <w:pPrChange w:id="603" w:author="Huawei" w:date="2021-08-07T01:58:00Z">
                <w:pPr/>
              </w:pPrChange>
            </w:pPr>
          </w:p>
        </w:tc>
        <w:tc>
          <w:tcPr>
            <w:tcW w:w="707" w:type="pct"/>
          </w:tcPr>
          <w:p w14:paraId="4988CE95" w14:textId="18CF5370" w:rsidR="00070A96" w:rsidRPr="007E23A1" w:rsidRDefault="00070A96">
            <w:pPr>
              <w:pStyle w:val="TAC"/>
              <w:rPr>
                <w:ins w:id="604" w:author="Huawei" w:date="2021-08-07T01:38:00Z"/>
                <w:bCs/>
              </w:rPr>
              <w:pPrChange w:id="605" w:author="Huawei" w:date="2021-08-07T01:58:00Z">
                <w:pPr/>
              </w:pPrChange>
            </w:pPr>
            <w:ins w:id="606" w:author="Huawei" w:date="2021-08-07T01:57:00Z">
              <w:r w:rsidRPr="00207522">
                <w:t>CP-QPSK</w:t>
              </w:r>
            </w:ins>
          </w:p>
        </w:tc>
        <w:tc>
          <w:tcPr>
            <w:tcW w:w="635" w:type="pct"/>
          </w:tcPr>
          <w:p w14:paraId="206A1757" w14:textId="186D881C" w:rsidR="00070A96" w:rsidRPr="007E23A1" w:rsidRDefault="00070A96">
            <w:pPr>
              <w:pStyle w:val="TAC"/>
              <w:rPr>
                <w:ins w:id="607" w:author="Huawei" w:date="2021-08-07T01:38:00Z"/>
                <w:bCs/>
              </w:rPr>
              <w:pPrChange w:id="608" w:author="Huawei" w:date="2021-08-07T01:58:00Z">
                <w:pPr/>
              </w:pPrChange>
            </w:pPr>
            <w:ins w:id="609" w:author="Huawei" w:date="2021-08-07T01:57:00Z">
              <w:r>
                <w:rPr>
                  <w:bCs/>
                </w:rPr>
                <w:t>120@0</w:t>
              </w:r>
            </w:ins>
          </w:p>
        </w:tc>
        <w:tc>
          <w:tcPr>
            <w:tcW w:w="824" w:type="pct"/>
          </w:tcPr>
          <w:p w14:paraId="1BAA8452" w14:textId="372831C7" w:rsidR="00070A96" w:rsidRDefault="00070A96">
            <w:pPr>
              <w:pStyle w:val="TAC"/>
              <w:rPr>
                <w:ins w:id="610" w:author="Huawei" w:date="2021-08-07T01:36:00Z"/>
              </w:rPr>
              <w:pPrChange w:id="611" w:author="Huawei" w:date="2021-08-07T01:58:00Z">
                <w:pPr/>
              </w:pPrChange>
            </w:pPr>
            <w:ins w:id="612" w:author="Huawei" w:date="2021-08-07T01:54:00Z">
              <w:r w:rsidRPr="007E23A1">
                <w:t>29 (120 RB)</w:t>
              </w:r>
            </w:ins>
          </w:p>
        </w:tc>
        <w:tc>
          <w:tcPr>
            <w:tcW w:w="629" w:type="pct"/>
          </w:tcPr>
          <w:p w14:paraId="77A305CB" w14:textId="00A72195" w:rsidR="00070A96" w:rsidRDefault="00070A96">
            <w:pPr>
              <w:pStyle w:val="TAC"/>
              <w:rPr>
                <w:ins w:id="613" w:author="Huawei" w:date="2021-08-07T01:36:00Z"/>
                <w:lang w:eastAsia="zh-CN"/>
              </w:rPr>
              <w:pPrChange w:id="614" w:author="Huawei" w:date="2021-08-07T01:58:00Z">
                <w:pPr/>
              </w:pPrChange>
            </w:pPr>
            <w:ins w:id="615" w:author="Huawei" w:date="2021-08-07T01:54:00Z">
              <w:r w:rsidRPr="007E23A1">
                <w:t>27</w:t>
              </w:r>
            </w:ins>
          </w:p>
        </w:tc>
      </w:tr>
      <w:tr w:rsidR="00070A96" w14:paraId="0B03B32C" w14:textId="77777777" w:rsidTr="00225974">
        <w:trPr>
          <w:jc w:val="center"/>
          <w:ins w:id="616" w:author="Huawei" w:date="2021-08-07T01:36:00Z"/>
        </w:trPr>
        <w:tc>
          <w:tcPr>
            <w:tcW w:w="397" w:type="pct"/>
            <w:vMerge/>
          </w:tcPr>
          <w:p w14:paraId="58FD721D" w14:textId="77777777" w:rsidR="00070A96" w:rsidRPr="007E23A1" w:rsidRDefault="00070A96">
            <w:pPr>
              <w:pStyle w:val="TAC"/>
              <w:rPr>
                <w:ins w:id="617" w:author="Huawei" w:date="2021-08-07T01:38:00Z"/>
                <w:bCs/>
              </w:rPr>
              <w:pPrChange w:id="618" w:author="Huawei" w:date="2021-08-07T01:58:00Z">
                <w:pPr/>
              </w:pPrChange>
            </w:pPr>
          </w:p>
        </w:tc>
        <w:tc>
          <w:tcPr>
            <w:tcW w:w="437" w:type="pct"/>
            <w:vMerge/>
          </w:tcPr>
          <w:p w14:paraId="321A6D2F" w14:textId="77777777" w:rsidR="00070A96" w:rsidRPr="007E23A1" w:rsidRDefault="00070A96">
            <w:pPr>
              <w:pStyle w:val="TAC"/>
              <w:rPr>
                <w:ins w:id="619" w:author="Huawei" w:date="2021-08-07T01:40:00Z"/>
                <w:bCs/>
              </w:rPr>
              <w:pPrChange w:id="620" w:author="Huawei" w:date="2021-08-07T01:58:00Z">
                <w:pPr/>
              </w:pPrChange>
            </w:pPr>
          </w:p>
        </w:tc>
        <w:tc>
          <w:tcPr>
            <w:tcW w:w="533" w:type="pct"/>
          </w:tcPr>
          <w:p w14:paraId="5E60D08D" w14:textId="0751B852" w:rsidR="00070A96" w:rsidRPr="007E23A1" w:rsidRDefault="00070A96">
            <w:pPr>
              <w:pStyle w:val="TAC"/>
              <w:rPr>
                <w:ins w:id="621" w:author="Huawei" w:date="2021-08-07T01:40:00Z"/>
                <w:bCs/>
              </w:rPr>
              <w:pPrChange w:id="622" w:author="Huawei" w:date="2021-08-07T01:58:00Z">
                <w:pPr/>
              </w:pPrChange>
            </w:pPr>
            <w:ins w:id="623" w:author="Huawei" w:date="2021-08-07T01:55:00Z">
              <w:r>
                <w:rPr>
                  <w:bCs/>
                </w:rPr>
                <w:t>100MHz</w:t>
              </w:r>
            </w:ins>
          </w:p>
        </w:tc>
        <w:tc>
          <w:tcPr>
            <w:tcW w:w="839" w:type="pct"/>
            <w:vMerge/>
          </w:tcPr>
          <w:p w14:paraId="5898E816" w14:textId="092B54CC" w:rsidR="00070A96" w:rsidRPr="007E23A1" w:rsidRDefault="00070A96">
            <w:pPr>
              <w:pStyle w:val="TAC"/>
              <w:rPr>
                <w:ins w:id="624" w:author="Huawei" w:date="2021-08-07T01:38:00Z"/>
                <w:bCs/>
              </w:rPr>
              <w:pPrChange w:id="625" w:author="Huawei" w:date="2021-08-07T01:58:00Z">
                <w:pPr/>
              </w:pPrChange>
            </w:pPr>
          </w:p>
        </w:tc>
        <w:tc>
          <w:tcPr>
            <w:tcW w:w="707" w:type="pct"/>
          </w:tcPr>
          <w:p w14:paraId="36203F65" w14:textId="64C0B778" w:rsidR="00070A96" w:rsidRPr="007E23A1" w:rsidRDefault="00070A96">
            <w:pPr>
              <w:pStyle w:val="TAC"/>
              <w:rPr>
                <w:ins w:id="626" w:author="Huawei" w:date="2021-08-07T01:38:00Z"/>
                <w:bCs/>
              </w:rPr>
              <w:pPrChange w:id="627" w:author="Huawei" w:date="2021-08-07T01:58:00Z">
                <w:pPr/>
              </w:pPrChange>
            </w:pPr>
            <w:ins w:id="628" w:author="Huawei" w:date="2021-08-07T01:57:00Z">
              <w:r w:rsidRPr="00207522">
                <w:t>CP-QPSK</w:t>
              </w:r>
            </w:ins>
          </w:p>
        </w:tc>
        <w:tc>
          <w:tcPr>
            <w:tcW w:w="635" w:type="pct"/>
          </w:tcPr>
          <w:p w14:paraId="0E2CD6EB" w14:textId="680691A8" w:rsidR="00070A96" w:rsidRPr="007E23A1" w:rsidRDefault="00070A96">
            <w:pPr>
              <w:pStyle w:val="TAC"/>
              <w:rPr>
                <w:ins w:id="629" w:author="Huawei" w:date="2021-08-07T01:38:00Z"/>
                <w:bCs/>
              </w:rPr>
              <w:pPrChange w:id="630" w:author="Huawei" w:date="2021-08-07T01:58:00Z">
                <w:pPr/>
              </w:pPrChange>
            </w:pPr>
            <w:ins w:id="631" w:author="Huawei" w:date="2021-08-07T01:57:00Z">
              <w:r>
                <w:rPr>
                  <w:bCs/>
                </w:rPr>
                <w:t>132@0</w:t>
              </w:r>
            </w:ins>
          </w:p>
        </w:tc>
        <w:tc>
          <w:tcPr>
            <w:tcW w:w="824" w:type="pct"/>
          </w:tcPr>
          <w:p w14:paraId="7907A849" w14:textId="1C0A6A86" w:rsidR="00070A96" w:rsidRDefault="00070A96">
            <w:pPr>
              <w:pStyle w:val="TAC"/>
              <w:rPr>
                <w:ins w:id="632" w:author="Huawei" w:date="2021-08-07T01:36:00Z"/>
              </w:rPr>
              <w:pPrChange w:id="633" w:author="Huawei" w:date="2021-08-07T01:58:00Z">
                <w:pPr/>
              </w:pPrChange>
            </w:pPr>
            <w:ins w:id="634" w:author="Huawei" w:date="2021-08-07T01:54:00Z">
              <w:r w:rsidRPr="007E23A1">
                <w:t>33 (132 RB)</w:t>
              </w:r>
            </w:ins>
          </w:p>
        </w:tc>
        <w:tc>
          <w:tcPr>
            <w:tcW w:w="629" w:type="pct"/>
          </w:tcPr>
          <w:p w14:paraId="35CFE4CB" w14:textId="699EBA3D" w:rsidR="00070A96" w:rsidRDefault="00070A96">
            <w:pPr>
              <w:pStyle w:val="TAC"/>
              <w:rPr>
                <w:ins w:id="635" w:author="Huawei" w:date="2021-08-07T01:36:00Z"/>
                <w:lang w:eastAsia="zh-CN"/>
              </w:rPr>
              <w:pPrChange w:id="636" w:author="Huawei" w:date="2021-08-07T01:58:00Z">
                <w:pPr/>
              </w:pPrChange>
            </w:pPr>
            <w:ins w:id="637" w:author="Huawei" w:date="2021-08-07T01:54:00Z">
              <w:r w:rsidRPr="007E23A1">
                <w:t>30</w:t>
              </w:r>
            </w:ins>
          </w:p>
        </w:tc>
      </w:tr>
      <w:tr w:rsidR="00225974" w14:paraId="6C580EB9" w14:textId="77777777" w:rsidTr="00225974">
        <w:trPr>
          <w:jc w:val="center"/>
          <w:ins w:id="638" w:author="Huawei" w:date="2021-08-07T02:00:00Z"/>
        </w:trPr>
        <w:tc>
          <w:tcPr>
            <w:tcW w:w="5000" w:type="pct"/>
            <w:gridSpan w:val="8"/>
          </w:tcPr>
          <w:p w14:paraId="03A85881" w14:textId="1EB68D23" w:rsidR="00225974" w:rsidRPr="007E23A1" w:rsidRDefault="00225974" w:rsidP="00225974">
            <w:pPr>
              <w:pStyle w:val="TAN"/>
              <w:rPr>
                <w:ins w:id="639" w:author="Huawei" w:date="2021-08-07T02:00:00Z"/>
              </w:rPr>
            </w:pPr>
            <w:ins w:id="640" w:author="Huawei" w:date="2021-08-07T02:00:00Z">
              <w:r w:rsidRPr="007E23A1">
                <w:rPr>
                  <w:lang w:eastAsia="zh-CN"/>
                </w:rPr>
                <w:t>NOTE 1:</w:t>
              </w:r>
              <w:r w:rsidRPr="007E23A1">
                <w:rPr>
                  <w:lang w:eastAsia="zh-CN"/>
                </w:rPr>
                <w:tab/>
                <w:t>For NR band n28, 30MHz test channel bandwidth is tested with Low range test frequencies.</w:t>
              </w:r>
            </w:ins>
          </w:p>
        </w:tc>
      </w:tr>
    </w:tbl>
    <w:p w14:paraId="6A0B2E66" w14:textId="77777777" w:rsidR="005D2FDE" w:rsidRDefault="005D2FDE" w:rsidP="00030F38">
      <w:pPr>
        <w:rPr>
          <w:ins w:id="641" w:author="Huawei" w:date="2021-08-07T02:00:00Z"/>
          <w:lang w:eastAsia="zh-CN"/>
        </w:rPr>
      </w:pPr>
    </w:p>
    <w:p w14:paraId="569244C9" w14:textId="399AC321" w:rsidR="007331DF" w:rsidRPr="007E23A1" w:rsidRDefault="00715808" w:rsidP="007331DF">
      <w:pPr>
        <w:pStyle w:val="TH"/>
        <w:rPr>
          <w:ins w:id="642" w:author="Huawei" w:date="2021-08-07T01:29:00Z"/>
        </w:rPr>
      </w:pPr>
      <w:ins w:id="643" w:author="Huawei" w:date="2021-08-07T02:03:00Z">
        <w:r>
          <w:lastRenderedPageBreak/>
          <w:t>Table 6.4D.4.4.1-2</w:t>
        </w:r>
      </w:ins>
      <w:ins w:id="644" w:author="Huawei" w:date="2021-08-07T01:29:00Z">
        <w:r w:rsidR="009F69CC">
          <w:t xml:space="preserve">: </w:t>
        </w:r>
      </w:ins>
      <w:ins w:id="645" w:author="Huawei" w:date="2021-08-07T02:03:00Z">
        <w:r w:rsidR="009F69CC">
          <w:t>Other SRS parameters</w:t>
        </w:r>
      </w:ins>
    </w:p>
    <w:tbl>
      <w:tblPr>
        <w:tblW w:w="6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3152"/>
      </w:tblGrid>
      <w:tr w:rsidR="009F69CC" w:rsidRPr="007E23A1" w14:paraId="4656CC2D" w14:textId="77777777" w:rsidTr="00070A96">
        <w:trPr>
          <w:cantSplit/>
          <w:jc w:val="center"/>
          <w:ins w:id="646" w:author="Huawei" w:date="2021-08-07T02:03:00Z"/>
        </w:trPr>
        <w:tc>
          <w:tcPr>
            <w:tcW w:w="3256" w:type="dxa"/>
            <w:vAlign w:val="center"/>
          </w:tcPr>
          <w:p w14:paraId="65E6EB8A" w14:textId="2993586F" w:rsidR="009F69CC" w:rsidRPr="007E23A1" w:rsidRDefault="009F69CC" w:rsidP="00070A96">
            <w:pPr>
              <w:pStyle w:val="TAH"/>
              <w:rPr>
                <w:ins w:id="647" w:author="Huawei" w:date="2021-08-07T02:03:00Z"/>
              </w:rPr>
            </w:pPr>
            <w:ins w:id="648" w:author="Huawei" w:date="2021-08-07T02:03:00Z">
              <w:r>
                <w:t>Parameters</w:t>
              </w:r>
            </w:ins>
          </w:p>
        </w:tc>
        <w:tc>
          <w:tcPr>
            <w:tcW w:w="3152" w:type="dxa"/>
            <w:vAlign w:val="center"/>
          </w:tcPr>
          <w:p w14:paraId="66E6FBCD" w14:textId="4831E0A1" w:rsidR="009F69CC" w:rsidRPr="007E23A1" w:rsidRDefault="009F69CC" w:rsidP="00070A96">
            <w:pPr>
              <w:pStyle w:val="TAH"/>
              <w:rPr>
                <w:ins w:id="649" w:author="Huawei" w:date="2021-08-07T02:03:00Z"/>
              </w:rPr>
            </w:pPr>
            <w:ins w:id="650" w:author="Huawei" w:date="2021-08-07T02:03:00Z">
              <w:r>
                <w:t>Value</w:t>
              </w:r>
            </w:ins>
          </w:p>
        </w:tc>
      </w:tr>
      <w:tr w:rsidR="00FA2987" w:rsidRPr="007E23A1" w14:paraId="1CD7E7C9" w14:textId="77777777" w:rsidTr="00070A96">
        <w:trPr>
          <w:cantSplit/>
          <w:jc w:val="center"/>
          <w:ins w:id="651" w:author="Huawei" w:date="2021-08-07T01:29:00Z"/>
        </w:trPr>
        <w:tc>
          <w:tcPr>
            <w:tcW w:w="3256" w:type="dxa"/>
            <w:vAlign w:val="center"/>
          </w:tcPr>
          <w:p w14:paraId="21A6DCD8" w14:textId="77777777" w:rsidR="00FA2987" w:rsidRPr="007E23A1" w:rsidRDefault="00FA2987" w:rsidP="00F0712F">
            <w:pPr>
              <w:pStyle w:val="TAL"/>
              <w:rPr>
                <w:ins w:id="652" w:author="Huawei" w:date="2021-08-07T01:29:00Z"/>
                <w:rFonts w:eastAsia="MS Mincho"/>
              </w:rPr>
            </w:pPr>
            <w:ins w:id="653" w:author="Huawei" w:date="2021-08-07T01:29:00Z">
              <w:r w:rsidRPr="007E23A1">
                <w:rPr>
                  <w:rFonts w:eastAsia="MS Mincho"/>
                </w:rPr>
                <w:t>b-SRS</w:t>
              </w:r>
            </w:ins>
          </w:p>
        </w:tc>
        <w:tc>
          <w:tcPr>
            <w:tcW w:w="3152" w:type="dxa"/>
            <w:vAlign w:val="center"/>
          </w:tcPr>
          <w:p w14:paraId="19731134" w14:textId="77777777" w:rsidR="00FA2987" w:rsidRPr="007E23A1" w:rsidRDefault="00FA2987" w:rsidP="00F0712F">
            <w:pPr>
              <w:pStyle w:val="TAC"/>
              <w:rPr>
                <w:ins w:id="654" w:author="Huawei" w:date="2021-08-07T01:29:00Z"/>
              </w:rPr>
            </w:pPr>
            <w:ins w:id="655" w:author="Huawei" w:date="2021-08-07T01:29:00Z">
              <w:r w:rsidRPr="007E23A1">
                <w:t>0</w:t>
              </w:r>
            </w:ins>
          </w:p>
        </w:tc>
      </w:tr>
      <w:tr w:rsidR="00FA2987" w:rsidRPr="007E23A1" w14:paraId="7389FCFA" w14:textId="77777777" w:rsidTr="00070A96">
        <w:trPr>
          <w:cantSplit/>
          <w:jc w:val="center"/>
          <w:ins w:id="656" w:author="Huawei" w:date="2021-08-07T01:29:00Z"/>
        </w:trPr>
        <w:tc>
          <w:tcPr>
            <w:tcW w:w="3256" w:type="dxa"/>
            <w:vAlign w:val="center"/>
          </w:tcPr>
          <w:p w14:paraId="21E3C597" w14:textId="77777777" w:rsidR="00FA2987" w:rsidRPr="007E23A1" w:rsidRDefault="00FA2987" w:rsidP="00F0712F">
            <w:pPr>
              <w:pStyle w:val="TAL"/>
              <w:rPr>
                <w:ins w:id="657" w:author="Huawei" w:date="2021-08-07T01:29:00Z"/>
                <w:rFonts w:eastAsia="MS Mincho"/>
              </w:rPr>
            </w:pPr>
            <w:ins w:id="658" w:author="Huawei" w:date="2021-08-07T01:29:00Z">
              <w:r w:rsidRPr="007E23A1">
                <w:rPr>
                  <w:rFonts w:eastAsia="MS Mincho"/>
                </w:rPr>
                <w:t>b-hop</w:t>
              </w:r>
            </w:ins>
          </w:p>
        </w:tc>
        <w:tc>
          <w:tcPr>
            <w:tcW w:w="3152" w:type="dxa"/>
            <w:vAlign w:val="center"/>
          </w:tcPr>
          <w:p w14:paraId="3A1FF4D8" w14:textId="77777777" w:rsidR="00FA2987" w:rsidRPr="007E23A1" w:rsidRDefault="00FA2987" w:rsidP="00F0712F">
            <w:pPr>
              <w:pStyle w:val="TAC"/>
              <w:rPr>
                <w:ins w:id="659" w:author="Huawei" w:date="2021-08-07T01:29:00Z"/>
              </w:rPr>
            </w:pPr>
            <w:ins w:id="660" w:author="Huawei" w:date="2021-08-07T01:29:00Z">
              <w:r w:rsidRPr="007E23A1">
                <w:t>3</w:t>
              </w:r>
            </w:ins>
          </w:p>
        </w:tc>
      </w:tr>
      <w:tr w:rsidR="00FA2987" w:rsidRPr="007E23A1" w14:paraId="187C476A" w14:textId="77777777" w:rsidTr="00070A96">
        <w:trPr>
          <w:cantSplit/>
          <w:jc w:val="center"/>
          <w:ins w:id="661" w:author="Huawei" w:date="2021-08-07T01:29:00Z"/>
        </w:trPr>
        <w:tc>
          <w:tcPr>
            <w:tcW w:w="3256" w:type="dxa"/>
            <w:vAlign w:val="center"/>
          </w:tcPr>
          <w:p w14:paraId="0FBAF83C" w14:textId="77777777" w:rsidR="00FA2987" w:rsidRPr="007E23A1" w:rsidRDefault="00FA2987" w:rsidP="00F0712F">
            <w:pPr>
              <w:pStyle w:val="TAL"/>
              <w:rPr>
                <w:ins w:id="662" w:author="Huawei" w:date="2021-08-07T01:29:00Z"/>
                <w:rFonts w:eastAsia="MS Mincho"/>
              </w:rPr>
            </w:pPr>
            <w:proofErr w:type="spellStart"/>
            <w:ins w:id="663" w:author="Huawei" w:date="2021-08-07T01:29:00Z">
              <w:r w:rsidRPr="007E23A1">
                <w:rPr>
                  <w:rFonts w:eastAsia="MS Mincho"/>
                </w:rPr>
                <w:t>freqDomainPosition</w:t>
              </w:r>
              <w:proofErr w:type="spellEnd"/>
            </w:ins>
          </w:p>
        </w:tc>
        <w:tc>
          <w:tcPr>
            <w:tcW w:w="3152" w:type="dxa"/>
            <w:vAlign w:val="center"/>
          </w:tcPr>
          <w:p w14:paraId="12D1E18D" w14:textId="77777777" w:rsidR="00FA2987" w:rsidRPr="007E23A1" w:rsidRDefault="00FA2987" w:rsidP="00F0712F">
            <w:pPr>
              <w:pStyle w:val="TAC"/>
              <w:rPr>
                <w:ins w:id="664" w:author="Huawei" w:date="2021-08-07T01:29:00Z"/>
              </w:rPr>
            </w:pPr>
            <w:ins w:id="665" w:author="Huawei" w:date="2021-08-07T01:29:00Z">
              <w:r w:rsidRPr="007E23A1">
                <w:t>0</w:t>
              </w:r>
            </w:ins>
          </w:p>
        </w:tc>
      </w:tr>
      <w:tr w:rsidR="00FA2987" w:rsidRPr="007E23A1" w14:paraId="12029026" w14:textId="77777777" w:rsidTr="00070A96">
        <w:trPr>
          <w:cantSplit/>
          <w:jc w:val="center"/>
          <w:ins w:id="666" w:author="Huawei" w:date="2021-08-07T01:29:00Z"/>
        </w:trPr>
        <w:tc>
          <w:tcPr>
            <w:tcW w:w="3256" w:type="dxa"/>
            <w:vMerge w:val="restart"/>
            <w:vAlign w:val="center"/>
          </w:tcPr>
          <w:p w14:paraId="72CC5BA9" w14:textId="77777777" w:rsidR="00FA2987" w:rsidRPr="007E23A1" w:rsidRDefault="00FA2987" w:rsidP="00F0712F">
            <w:pPr>
              <w:pStyle w:val="TAL"/>
              <w:rPr>
                <w:ins w:id="667" w:author="Huawei" w:date="2021-08-07T01:29:00Z"/>
                <w:rFonts w:eastAsia="MS Mincho"/>
              </w:rPr>
            </w:pPr>
            <w:ins w:id="668" w:author="Huawei" w:date="2021-08-07T01:29:00Z">
              <w:r w:rsidRPr="007E23A1">
                <w:rPr>
                  <w:rFonts w:eastAsia="MS Mincho"/>
                </w:rPr>
                <w:t>SRS-</w:t>
              </w:r>
              <w:proofErr w:type="spellStart"/>
              <w:r w:rsidRPr="007E23A1">
                <w:rPr>
                  <w:rFonts w:eastAsia="MS Mincho"/>
                </w:rPr>
                <w:t>PeriodicityAndOffset</w:t>
              </w:r>
              <w:proofErr w:type="spellEnd"/>
            </w:ins>
          </w:p>
        </w:tc>
        <w:tc>
          <w:tcPr>
            <w:tcW w:w="3152" w:type="dxa"/>
            <w:vAlign w:val="center"/>
          </w:tcPr>
          <w:p w14:paraId="24E55E67" w14:textId="77777777" w:rsidR="00FA2987" w:rsidRPr="007E23A1" w:rsidRDefault="00FA2987" w:rsidP="00F0712F">
            <w:pPr>
              <w:pStyle w:val="TAC"/>
              <w:rPr>
                <w:ins w:id="669" w:author="Huawei" w:date="2021-08-07T01:29:00Z"/>
              </w:rPr>
            </w:pPr>
            <w:ins w:id="670" w:author="Huawei" w:date="2021-08-07T01:29:00Z">
              <w:r w:rsidRPr="007E23A1">
                <w:t>sl5</w:t>
              </w:r>
            </w:ins>
          </w:p>
          <w:p w14:paraId="0E636093" w14:textId="77777777" w:rsidR="00FA2987" w:rsidRPr="007E23A1" w:rsidRDefault="00FA2987" w:rsidP="00F0712F">
            <w:pPr>
              <w:pStyle w:val="TAC"/>
              <w:rPr>
                <w:ins w:id="671" w:author="Huawei" w:date="2021-08-07T01:29:00Z"/>
              </w:rPr>
            </w:pPr>
            <w:ins w:id="672" w:author="Huawei" w:date="2021-08-07T01:29:00Z">
              <w:r w:rsidRPr="007E23A1">
                <w:t>for SCS 15 KHz</w:t>
              </w:r>
            </w:ins>
          </w:p>
        </w:tc>
      </w:tr>
      <w:tr w:rsidR="00FA2987" w:rsidRPr="007E23A1" w14:paraId="35C84ACC" w14:textId="77777777" w:rsidTr="00070A96">
        <w:trPr>
          <w:cantSplit/>
          <w:jc w:val="center"/>
          <w:ins w:id="673" w:author="Huawei" w:date="2021-08-07T01:29:00Z"/>
        </w:trPr>
        <w:tc>
          <w:tcPr>
            <w:tcW w:w="3256" w:type="dxa"/>
            <w:vMerge/>
            <w:vAlign w:val="center"/>
          </w:tcPr>
          <w:p w14:paraId="0760CD43" w14:textId="77777777" w:rsidR="00FA2987" w:rsidRPr="007E23A1" w:rsidRDefault="00FA2987" w:rsidP="00F0712F">
            <w:pPr>
              <w:pStyle w:val="TAL"/>
              <w:rPr>
                <w:ins w:id="674" w:author="Huawei" w:date="2021-08-07T01:29:00Z"/>
                <w:rFonts w:eastAsia="MS Mincho"/>
              </w:rPr>
            </w:pPr>
          </w:p>
        </w:tc>
        <w:tc>
          <w:tcPr>
            <w:tcW w:w="3152" w:type="dxa"/>
            <w:vAlign w:val="center"/>
          </w:tcPr>
          <w:p w14:paraId="27AF3372" w14:textId="77777777" w:rsidR="00FA2987" w:rsidRPr="007E23A1" w:rsidRDefault="00FA2987" w:rsidP="00F0712F">
            <w:pPr>
              <w:pStyle w:val="TAC"/>
              <w:rPr>
                <w:ins w:id="675" w:author="Huawei" w:date="2021-08-07T01:29:00Z"/>
              </w:rPr>
            </w:pPr>
            <w:ins w:id="676" w:author="Huawei" w:date="2021-08-07T01:29:00Z">
              <w:r w:rsidRPr="007E23A1">
                <w:t>sl10</w:t>
              </w:r>
            </w:ins>
          </w:p>
          <w:p w14:paraId="0755676C" w14:textId="77777777" w:rsidR="00FA2987" w:rsidRPr="007E23A1" w:rsidRDefault="00FA2987" w:rsidP="00F0712F">
            <w:pPr>
              <w:pStyle w:val="TAC"/>
              <w:rPr>
                <w:ins w:id="677" w:author="Huawei" w:date="2021-08-07T01:29:00Z"/>
              </w:rPr>
            </w:pPr>
            <w:ins w:id="678" w:author="Huawei" w:date="2021-08-07T01:29:00Z">
              <w:r w:rsidRPr="007E23A1">
                <w:t>for SCS 30 KHz</w:t>
              </w:r>
            </w:ins>
          </w:p>
        </w:tc>
      </w:tr>
      <w:tr w:rsidR="00FA2987" w:rsidRPr="007E23A1" w14:paraId="7EAF446F" w14:textId="77777777" w:rsidTr="00070A96">
        <w:trPr>
          <w:cantSplit/>
          <w:jc w:val="center"/>
          <w:ins w:id="679" w:author="Huawei" w:date="2021-08-07T01:29:00Z"/>
        </w:trPr>
        <w:tc>
          <w:tcPr>
            <w:tcW w:w="3256" w:type="dxa"/>
            <w:vMerge/>
            <w:vAlign w:val="center"/>
          </w:tcPr>
          <w:p w14:paraId="5FEA4D92" w14:textId="77777777" w:rsidR="00FA2987" w:rsidRPr="007E23A1" w:rsidRDefault="00FA2987" w:rsidP="00F0712F">
            <w:pPr>
              <w:pStyle w:val="TAL"/>
              <w:rPr>
                <w:ins w:id="680" w:author="Huawei" w:date="2021-08-07T01:29:00Z"/>
                <w:rFonts w:eastAsia="MS Mincho"/>
              </w:rPr>
            </w:pPr>
          </w:p>
        </w:tc>
        <w:tc>
          <w:tcPr>
            <w:tcW w:w="3152" w:type="dxa"/>
            <w:vAlign w:val="center"/>
          </w:tcPr>
          <w:p w14:paraId="3AAED599" w14:textId="77777777" w:rsidR="00FA2987" w:rsidRPr="007E23A1" w:rsidRDefault="00FA2987" w:rsidP="00F0712F">
            <w:pPr>
              <w:pStyle w:val="TAC"/>
              <w:rPr>
                <w:ins w:id="681" w:author="Huawei" w:date="2021-08-07T01:29:00Z"/>
              </w:rPr>
            </w:pPr>
            <w:ins w:id="682" w:author="Huawei" w:date="2021-08-07T01:29:00Z">
              <w:r w:rsidRPr="007E23A1">
                <w:t>sl20</w:t>
              </w:r>
            </w:ins>
          </w:p>
          <w:p w14:paraId="60451636" w14:textId="77777777" w:rsidR="00FA2987" w:rsidRPr="007E23A1" w:rsidRDefault="00FA2987" w:rsidP="00F0712F">
            <w:pPr>
              <w:pStyle w:val="TAC"/>
              <w:rPr>
                <w:ins w:id="683" w:author="Huawei" w:date="2021-08-07T01:29:00Z"/>
              </w:rPr>
            </w:pPr>
            <w:ins w:id="684" w:author="Huawei" w:date="2021-08-07T01:29:00Z">
              <w:r w:rsidRPr="007E23A1">
                <w:t>for SCS 60 KHz</w:t>
              </w:r>
            </w:ins>
          </w:p>
        </w:tc>
      </w:tr>
      <w:tr w:rsidR="00FA2987" w:rsidRPr="007E23A1" w14:paraId="5934AE1A" w14:textId="77777777" w:rsidTr="00070A96">
        <w:trPr>
          <w:cantSplit/>
          <w:jc w:val="center"/>
          <w:ins w:id="685" w:author="Huawei" w:date="2021-08-07T01:29:00Z"/>
        </w:trPr>
        <w:tc>
          <w:tcPr>
            <w:tcW w:w="3256" w:type="dxa"/>
            <w:vAlign w:val="center"/>
          </w:tcPr>
          <w:p w14:paraId="24E15435" w14:textId="77777777" w:rsidR="00FA2987" w:rsidRPr="007E23A1" w:rsidRDefault="00FA2987" w:rsidP="00F0712F">
            <w:pPr>
              <w:pStyle w:val="TAL"/>
              <w:rPr>
                <w:ins w:id="686" w:author="Huawei" w:date="2021-08-07T01:29:00Z"/>
                <w:rFonts w:eastAsia="MS Mincho"/>
              </w:rPr>
            </w:pPr>
            <w:proofErr w:type="spellStart"/>
            <w:ins w:id="687" w:author="Huawei" w:date="2021-08-07T01:29:00Z">
              <w:r w:rsidRPr="007E23A1">
                <w:rPr>
                  <w:rFonts w:eastAsia="MS Mincho"/>
                </w:rPr>
                <w:t>transmissionComb</w:t>
              </w:r>
              <w:proofErr w:type="spellEnd"/>
            </w:ins>
          </w:p>
        </w:tc>
        <w:tc>
          <w:tcPr>
            <w:tcW w:w="3152" w:type="dxa"/>
            <w:vAlign w:val="center"/>
          </w:tcPr>
          <w:p w14:paraId="73682EB9" w14:textId="77777777" w:rsidR="00FA2987" w:rsidRPr="007E23A1" w:rsidRDefault="00FA2987" w:rsidP="00F0712F">
            <w:pPr>
              <w:pStyle w:val="TAC"/>
              <w:rPr>
                <w:ins w:id="688" w:author="Huawei" w:date="2021-08-07T01:29:00Z"/>
              </w:rPr>
            </w:pPr>
            <w:ins w:id="689" w:author="Huawei" w:date="2021-08-07T01:29:00Z">
              <w:r w:rsidRPr="005E03EC">
                <w:t>n2</w:t>
              </w:r>
            </w:ins>
          </w:p>
        </w:tc>
      </w:tr>
      <w:tr w:rsidR="00FA2987" w:rsidRPr="007E23A1" w14:paraId="4647FDCE" w14:textId="77777777" w:rsidTr="00070A96">
        <w:trPr>
          <w:cantSplit/>
          <w:jc w:val="center"/>
          <w:ins w:id="690" w:author="Huawei" w:date="2021-08-07T01:29:00Z"/>
        </w:trPr>
        <w:tc>
          <w:tcPr>
            <w:tcW w:w="3256" w:type="dxa"/>
            <w:tcBorders>
              <w:top w:val="single" w:sz="4" w:space="0" w:color="auto"/>
              <w:left w:val="single" w:sz="4" w:space="0" w:color="auto"/>
              <w:bottom w:val="single" w:sz="4" w:space="0" w:color="auto"/>
              <w:right w:val="single" w:sz="4" w:space="0" w:color="auto"/>
            </w:tcBorders>
            <w:vAlign w:val="center"/>
          </w:tcPr>
          <w:p w14:paraId="5507EF4A" w14:textId="77777777" w:rsidR="00FA2987" w:rsidRPr="007E23A1" w:rsidRDefault="00FA2987" w:rsidP="00F0712F">
            <w:pPr>
              <w:pStyle w:val="TAL"/>
              <w:rPr>
                <w:ins w:id="691" w:author="Huawei" w:date="2021-08-07T01:29:00Z"/>
                <w:rFonts w:eastAsia="MS Mincho"/>
              </w:rPr>
            </w:pPr>
            <w:proofErr w:type="spellStart"/>
            <w:ins w:id="692" w:author="Huawei" w:date="2021-08-07T01:29:00Z">
              <w:r w:rsidRPr="007E23A1">
                <w:rPr>
                  <w:rFonts w:eastAsia="MS Mincho"/>
                </w:rPr>
                <w:t>CombOffset</w:t>
              </w:r>
              <w:proofErr w:type="spellEnd"/>
              <w:r w:rsidRPr="007E23A1">
                <w:rPr>
                  <w:rFonts w:eastAsia="MS Mincho"/>
                </w:rPr>
                <w:t xml:space="preserve"> </w:t>
              </w:r>
            </w:ins>
          </w:p>
        </w:tc>
        <w:tc>
          <w:tcPr>
            <w:tcW w:w="3152" w:type="dxa"/>
            <w:tcBorders>
              <w:top w:val="single" w:sz="4" w:space="0" w:color="auto"/>
              <w:left w:val="single" w:sz="4" w:space="0" w:color="auto"/>
              <w:bottom w:val="single" w:sz="4" w:space="0" w:color="auto"/>
              <w:right w:val="single" w:sz="4" w:space="0" w:color="auto"/>
            </w:tcBorders>
            <w:vAlign w:val="center"/>
          </w:tcPr>
          <w:p w14:paraId="2C73CD8A" w14:textId="77777777" w:rsidR="00FA2987" w:rsidRPr="005E03EC" w:rsidRDefault="00FA2987" w:rsidP="00F0712F">
            <w:pPr>
              <w:pStyle w:val="TAC"/>
              <w:rPr>
                <w:ins w:id="693" w:author="Huawei" w:date="2021-08-07T01:29:00Z"/>
              </w:rPr>
            </w:pPr>
            <w:ins w:id="694" w:author="Huawei" w:date="2021-08-07T01:29:00Z">
              <w:r w:rsidRPr="005E03EC">
                <w:t>0</w:t>
              </w:r>
            </w:ins>
          </w:p>
        </w:tc>
      </w:tr>
      <w:tr w:rsidR="00FA2987" w:rsidRPr="007E23A1" w14:paraId="28E2C98C" w14:textId="77777777" w:rsidTr="00070A96">
        <w:trPr>
          <w:cantSplit/>
          <w:jc w:val="center"/>
          <w:ins w:id="695" w:author="Huawei" w:date="2021-08-07T01:29:00Z"/>
        </w:trPr>
        <w:tc>
          <w:tcPr>
            <w:tcW w:w="3256" w:type="dxa"/>
            <w:vAlign w:val="center"/>
          </w:tcPr>
          <w:p w14:paraId="52E0A0C6" w14:textId="77777777" w:rsidR="00FA2987" w:rsidRPr="007E23A1" w:rsidRDefault="00FA2987" w:rsidP="00F0712F">
            <w:pPr>
              <w:pStyle w:val="TAL"/>
              <w:rPr>
                <w:ins w:id="696" w:author="Huawei" w:date="2021-08-07T01:29:00Z"/>
                <w:rFonts w:eastAsia="MS Mincho"/>
              </w:rPr>
            </w:pPr>
            <w:proofErr w:type="spellStart"/>
            <w:ins w:id="697" w:author="Huawei" w:date="2021-08-07T01:29:00Z">
              <w:r w:rsidRPr="007E23A1">
                <w:rPr>
                  <w:rFonts w:eastAsia="MS Mincho"/>
                </w:rPr>
                <w:t>cyclicShift</w:t>
              </w:r>
              <w:proofErr w:type="spellEnd"/>
            </w:ins>
          </w:p>
        </w:tc>
        <w:tc>
          <w:tcPr>
            <w:tcW w:w="3152" w:type="dxa"/>
            <w:vAlign w:val="center"/>
          </w:tcPr>
          <w:p w14:paraId="0E84BD13" w14:textId="77777777" w:rsidR="00FA2987" w:rsidRPr="007E23A1" w:rsidRDefault="00FA2987" w:rsidP="00F0712F">
            <w:pPr>
              <w:pStyle w:val="TAC"/>
              <w:rPr>
                <w:ins w:id="698" w:author="Huawei" w:date="2021-08-07T01:29:00Z"/>
              </w:rPr>
            </w:pPr>
            <w:ins w:id="699" w:author="Huawei" w:date="2021-08-07T01:29:00Z">
              <w:r w:rsidRPr="007E23A1">
                <w:t>0</w:t>
              </w:r>
            </w:ins>
          </w:p>
        </w:tc>
      </w:tr>
      <w:tr w:rsidR="00FA2987" w:rsidRPr="007E23A1" w14:paraId="7F05B897" w14:textId="77777777" w:rsidTr="00070A96">
        <w:trPr>
          <w:cantSplit/>
          <w:jc w:val="center"/>
          <w:ins w:id="700" w:author="Huawei" w:date="2021-08-07T01:29:00Z"/>
        </w:trPr>
        <w:tc>
          <w:tcPr>
            <w:tcW w:w="3256" w:type="dxa"/>
            <w:vMerge w:val="restart"/>
            <w:vAlign w:val="center"/>
          </w:tcPr>
          <w:p w14:paraId="1F5ACF83" w14:textId="77777777" w:rsidR="00FA2987" w:rsidRPr="007E23A1" w:rsidRDefault="00FA2987" w:rsidP="00F0712F">
            <w:pPr>
              <w:pStyle w:val="TAL"/>
              <w:rPr>
                <w:ins w:id="701" w:author="Huawei" w:date="2021-08-07T01:29:00Z"/>
                <w:rFonts w:eastAsia="MS Mincho"/>
              </w:rPr>
            </w:pPr>
            <w:proofErr w:type="spellStart"/>
            <w:ins w:id="702" w:author="Huawei" w:date="2021-08-07T01:29:00Z">
              <w:r w:rsidRPr="007E23A1">
                <w:rPr>
                  <w:rFonts w:eastAsia="MS Mincho"/>
                </w:rPr>
                <w:t>startPosition</w:t>
              </w:r>
              <w:proofErr w:type="spellEnd"/>
            </w:ins>
          </w:p>
        </w:tc>
        <w:tc>
          <w:tcPr>
            <w:tcW w:w="3152" w:type="dxa"/>
            <w:vAlign w:val="center"/>
          </w:tcPr>
          <w:p w14:paraId="79D78B49" w14:textId="77777777" w:rsidR="00FA2987" w:rsidRPr="007E23A1" w:rsidRDefault="00FA2987" w:rsidP="00F0712F">
            <w:pPr>
              <w:pStyle w:val="TAC"/>
              <w:rPr>
                <w:ins w:id="703" w:author="Huawei" w:date="2021-08-07T01:29:00Z"/>
              </w:rPr>
            </w:pPr>
            <w:ins w:id="704" w:author="Huawei" w:date="2021-08-07T01:29:00Z">
              <w:r w:rsidRPr="007E23A1">
                <w:t>0 for SCS 15 KHz</w:t>
              </w:r>
            </w:ins>
          </w:p>
        </w:tc>
      </w:tr>
      <w:tr w:rsidR="00FA2987" w:rsidRPr="007E23A1" w14:paraId="205F4012" w14:textId="77777777" w:rsidTr="00070A96">
        <w:trPr>
          <w:cantSplit/>
          <w:jc w:val="center"/>
          <w:ins w:id="705" w:author="Huawei" w:date="2021-08-07T01:29:00Z"/>
        </w:trPr>
        <w:tc>
          <w:tcPr>
            <w:tcW w:w="3256" w:type="dxa"/>
            <w:vMerge/>
            <w:vAlign w:val="center"/>
          </w:tcPr>
          <w:p w14:paraId="19878486" w14:textId="77777777" w:rsidR="00FA2987" w:rsidRPr="007E23A1" w:rsidRDefault="00FA2987" w:rsidP="00F0712F">
            <w:pPr>
              <w:pStyle w:val="TAL"/>
              <w:rPr>
                <w:ins w:id="706" w:author="Huawei" w:date="2021-08-07T01:29:00Z"/>
                <w:rFonts w:eastAsia="MS Mincho"/>
              </w:rPr>
            </w:pPr>
          </w:p>
        </w:tc>
        <w:tc>
          <w:tcPr>
            <w:tcW w:w="3152" w:type="dxa"/>
            <w:vAlign w:val="center"/>
          </w:tcPr>
          <w:p w14:paraId="7EF3D255" w14:textId="77777777" w:rsidR="00FA2987" w:rsidRPr="007E23A1" w:rsidRDefault="00FA2987" w:rsidP="00F0712F">
            <w:pPr>
              <w:pStyle w:val="TAC"/>
              <w:rPr>
                <w:ins w:id="707" w:author="Huawei" w:date="2021-08-07T01:29:00Z"/>
              </w:rPr>
            </w:pPr>
            <w:ins w:id="708" w:author="Huawei" w:date="2021-08-07T01:29:00Z">
              <w:r w:rsidRPr="007E23A1">
                <w:t>1 for SCS 30 KHz</w:t>
              </w:r>
            </w:ins>
          </w:p>
        </w:tc>
      </w:tr>
      <w:tr w:rsidR="00FA2987" w:rsidRPr="007E23A1" w14:paraId="1BD52047" w14:textId="77777777" w:rsidTr="00070A96">
        <w:trPr>
          <w:cantSplit/>
          <w:jc w:val="center"/>
          <w:ins w:id="709" w:author="Huawei" w:date="2021-08-07T01:29:00Z"/>
        </w:trPr>
        <w:tc>
          <w:tcPr>
            <w:tcW w:w="3256" w:type="dxa"/>
            <w:vMerge/>
            <w:vAlign w:val="center"/>
          </w:tcPr>
          <w:p w14:paraId="0129A438" w14:textId="77777777" w:rsidR="00FA2987" w:rsidRPr="007E23A1" w:rsidRDefault="00FA2987" w:rsidP="00F0712F">
            <w:pPr>
              <w:pStyle w:val="TAL"/>
              <w:rPr>
                <w:ins w:id="710" w:author="Huawei" w:date="2021-08-07T01:29:00Z"/>
                <w:rFonts w:eastAsia="MS Mincho"/>
              </w:rPr>
            </w:pPr>
          </w:p>
        </w:tc>
        <w:tc>
          <w:tcPr>
            <w:tcW w:w="3152" w:type="dxa"/>
            <w:vAlign w:val="center"/>
          </w:tcPr>
          <w:p w14:paraId="358DBC3B" w14:textId="77777777" w:rsidR="00FA2987" w:rsidRPr="007E23A1" w:rsidRDefault="00FA2987" w:rsidP="00F0712F">
            <w:pPr>
              <w:pStyle w:val="TAC"/>
              <w:rPr>
                <w:ins w:id="711" w:author="Huawei" w:date="2021-08-07T01:29:00Z"/>
              </w:rPr>
            </w:pPr>
            <w:ins w:id="712" w:author="Huawei" w:date="2021-08-07T01:29:00Z">
              <w:r w:rsidRPr="007E23A1">
                <w:t>3 for SCS 60 KHz</w:t>
              </w:r>
            </w:ins>
          </w:p>
        </w:tc>
      </w:tr>
      <w:tr w:rsidR="00FA2987" w:rsidRPr="007E23A1" w14:paraId="5F3E8909" w14:textId="77777777" w:rsidTr="00070A96">
        <w:trPr>
          <w:cantSplit/>
          <w:jc w:val="center"/>
          <w:ins w:id="713" w:author="Huawei" w:date="2021-08-07T01:29:00Z"/>
        </w:trPr>
        <w:tc>
          <w:tcPr>
            <w:tcW w:w="3256" w:type="dxa"/>
            <w:vMerge w:val="restart"/>
            <w:vAlign w:val="center"/>
          </w:tcPr>
          <w:p w14:paraId="5A440F52" w14:textId="77777777" w:rsidR="00FA2987" w:rsidRPr="007E23A1" w:rsidRDefault="00FA2987" w:rsidP="00F0712F">
            <w:pPr>
              <w:pStyle w:val="TAL"/>
              <w:rPr>
                <w:ins w:id="714" w:author="Huawei" w:date="2021-08-07T01:29:00Z"/>
                <w:rFonts w:eastAsia="MS Mincho"/>
              </w:rPr>
            </w:pPr>
            <w:proofErr w:type="spellStart"/>
            <w:ins w:id="715" w:author="Huawei" w:date="2021-08-07T01:29:00Z">
              <w:r w:rsidRPr="007E23A1">
                <w:rPr>
                  <w:rFonts w:eastAsia="MS Mincho"/>
                </w:rPr>
                <w:t>nrofSymbols</w:t>
              </w:r>
              <w:proofErr w:type="spellEnd"/>
            </w:ins>
          </w:p>
        </w:tc>
        <w:tc>
          <w:tcPr>
            <w:tcW w:w="3152" w:type="dxa"/>
            <w:vAlign w:val="center"/>
          </w:tcPr>
          <w:p w14:paraId="000C9A3B" w14:textId="77777777" w:rsidR="00FA2987" w:rsidRPr="007E23A1" w:rsidRDefault="00FA2987" w:rsidP="00F0712F">
            <w:pPr>
              <w:pStyle w:val="TAC"/>
              <w:rPr>
                <w:ins w:id="716" w:author="Huawei" w:date="2021-08-07T01:29:00Z"/>
              </w:rPr>
            </w:pPr>
            <w:ins w:id="717" w:author="Huawei" w:date="2021-08-07T01:29:00Z">
              <w:r w:rsidRPr="007E23A1">
                <w:t>n1 for SCS 15 KHz</w:t>
              </w:r>
            </w:ins>
          </w:p>
        </w:tc>
      </w:tr>
      <w:tr w:rsidR="00FA2987" w:rsidRPr="007E23A1" w14:paraId="648CAA3A" w14:textId="77777777" w:rsidTr="00070A96">
        <w:trPr>
          <w:cantSplit/>
          <w:jc w:val="center"/>
          <w:ins w:id="718" w:author="Huawei" w:date="2021-08-07T01:29:00Z"/>
        </w:trPr>
        <w:tc>
          <w:tcPr>
            <w:tcW w:w="3256" w:type="dxa"/>
            <w:vMerge/>
            <w:vAlign w:val="center"/>
          </w:tcPr>
          <w:p w14:paraId="7D1C0C30" w14:textId="77777777" w:rsidR="00FA2987" w:rsidRPr="007E23A1" w:rsidRDefault="00FA2987" w:rsidP="00F0712F">
            <w:pPr>
              <w:rPr>
                <w:ins w:id="719" w:author="Huawei" w:date="2021-08-07T01:29:00Z"/>
                <w:rFonts w:eastAsia="MS Mincho"/>
              </w:rPr>
            </w:pPr>
          </w:p>
        </w:tc>
        <w:tc>
          <w:tcPr>
            <w:tcW w:w="3152" w:type="dxa"/>
            <w:vAlign w:val="center"/>
          </w:tcPr>
          <w:p w14:paraId="380C792F" w14:textId="77777777" w:rsidR="00FA2987" w:rsidRPr="007E23A1" w:rsidRDefault="00FA2987" w:rsidP="00F0712F">
            <w:pPr>
              <w:pStyle w:val="TAC"/>
              <w:rPr>
                <w:ins w:id="720" w:author="Huawei" w:date="2021-08-07T01:29:00Z"/>
              </w:rPr>
            </w:pPr>
            <w:ins w:id="721" w:author="Huawei" w:date="2021-08-07T01:29:00Z">
              <w:r w:rsidRPr="007E23A1">
                <w:t>n2 for SCS 30 KHz</w:t>
              </w:r>
            </w:ins>
          </w:p>
        </w:tc>
      </w:tr>
      <w:tr w:rsidR="00FA2987" w:rsidRPr="007E23A1" w14:paraId="6E01B8E8" w14:textId="77777777" w:rsidTr="00070A96">
        <w:trPr>
          <w:cantSplit/>
          <w:jc w:val="center"/>
          <w:ins w:id="722" w:author="Huawei" w:date="2021-08-07T01:29:00Z"/>
        </w:trPr>
        <w:tc>
          <w:tcPr>
            <w:tcW w:w="3256" w:type="dxa"/>
            <w:vMerge/>
            <w:vAlign w:val="center"/>
          </w:tcPr>
          <w:p w14:paraId="036B6C3C" w14:textId="77777777" w:rsidR="00FA2987" w:rsidRPr="007E23A1" w:rsidRDefault="00FA2987" w:rsidP="00F0712F">
            <w:pPr>
              <w:rPr>
                <w:ins w:id="723" w:author="Huawei" w:date="2021-08-07T01:29:00Z"/>
                <w:rFonts w:eastAsia="MS Mincho"/>
              </w:rPr>
            </w:pPr>
          </w:p>
        </w:tc>
        <w:tc>
          <w:tcPr>
            <w:tcW w:w="3152" w:type="dxa"/>
            <w:vAlign w:val="center"/>
          </w:tcPr>
          <w:p w14:paraId="4B23E242" w14:textId="77777777" w:rsidR="00FA2987" w:rsidRPr="007E23A1" w:rsidRDefault="00FA2987" w:rsidP="00F0712F">
            <w:pPr>
              <w:pStyle w:val="TAC"/>
              <w:rPr>
                <w:ins w:id="724" w:author="Huawei" w:date="2021-08-07T01:29:00Z"/>
              </w:rPr>
            </w:pPr>
            <w:ins w:id="725" w:author="Huawei" w:date="2021-08-07T01:29:00Z">
              <w:r w:rsidRPr="007E23A1">
                <w:t>n4 for SCS 60 KHz</w:t>
              </w:r>
            </w:ins>
          </w:p>
        </w:tc>
      </w:tr>
    </w:tbl>
    <w:p w14:paraId="45728CD9" w14:textId="77777777" w:rsidR="007331DF" w:rsidRPr="007E23A1" w:rsidRDefault="007331DF" w:rsidP="00030F38">
      <w:pPr>
        <w:rPr>
          <w:lang w:eastAsia="zh-CN"/>
        </w:rPr>
      </w:pPr>
    </w:p>
    <w:p w14:paraId="424721AE" w14:textId="77777777" w:rsidR="00030F38" w:rsidRPr="007E23A1" w:rsidRDefault="00030F38" w:rsidP="00030F38">
      <w:pPr>
        <w:pStyle w:val="B10"/>
      </w:pPr>
      <w:r w:rsidRPr="007E23A1">
        <w:t>1.</w:t>
      </w:r>
      <w:r w:rsidRPr="007E23A1">
        <w:rPr>
          <w:lang w:eastAsia="zh-CN"/>
        </w:rPr>
        <w:tab/>
      </w:r>
      <w:r w:rsidRPr="007E23A1">
        <w:t>Connect the SS to the UE antenna connectors as shown in TS 38.508-1 [5] Annex A, in Figure A.3.1.1.2 for TE diagram and section A.3.2 for UE diagram.</w:t>
      </w:r>
    </w:p>
    <w:p w14:paraId="3DE3E003" w14:textId="77777777" w:rsidR="00030F38" w:rsidRPr="007E23A1" w:rsidRDefault="00030F38" w:rsidP="00030F38">
      <w:pPr>
        <w:pStyle w:val="B10"/>
        <w:rPr>
          <w:lang w:eastAsia="zh-CN"/>
        </w:rPr>
      </w:pPr>
      <w:r w:rsidRPr="007E23A1">
        <w:rPr>
          <w:lang w:eastAsia="zh-CN"/>
        </w:rPr>
        <w:t>2.</w:t>
      </w:r>
      <w:r w:rsidRPr="007E23A1">
        <w:rPr>
          <w:lang w:eastAsia="zh-CN"/>
        </w:rPr>
        <w:tab/>
        <w:t xml:space="preserve">The parameter settings for the cell are set up </w:t>
      </w:r>
      <w:r w:rsidRPr="007E23A1">
        <w:t xml:space="preserve">according to TS 38.508-1 [5] </w:t>
      </w:r>
      <w:proofErr w:type="spellStart"/>
      <w:r w:rsidRPr="007E23A1">
        <w:t>subclause</w:t>
      </w:r>
      <w:proofErr w:type="spellEnd"/>
      <w:r w:rsidRPr="007E23A1">
        <w:t xml:space="preserve"> </w:t>
      </w:r>
      <w:r w:rsidRPr="007E23A1">
        <w:rPr>
          <w:lang w:eastAsia="zh-CN"/>
        </w:rPr>
        <w:t>4.4.3.</w:t>
      </w:r>
    </w:p>
    <w:p w14:paraId="6A1597B9" w14:textId="77777777" w:rsidR="00030F38" w:rsidRPr="007E23A1" w:rsidRDefault="00030F38" w:rsidP="00030F38">
      <w:pPr>
        <w:pStyle w:val="B10"/>
      </w:pPr>
      <w:r w:rsidRPr="007E23A1">
        <w:rPr>
          <w:lang w:eastAsia="zh-CN"/>
        </w:rPr>
        <w:t>3.</w:t>
      </w:r>
      <w:r w:rsidRPr="007E23A1">
        <w:rPr>
          <w:lang w:eastAsia="zh-CN"/>
        </w:rPr>
        <w:tab/>
        <w:t xml:space="preserve">Downlink signals are initially set up according to </w:t>
      </w:r>
      <w:r w:rsidRPr="007E23A1">
        <w:t>Annex C.0, C.1, C.2, and uplink signals according to Annex G.0, G.1, G.2, G.3.0.</w:t>
      </w:r>
    </w:p>
    <w:p w14:paraId="596A7CBB" w14:textId="77777777" w:rsidR="00030F38" w:rsidRPr="007E23A1" w:rsidRDefault="00030F38" w:rsidP="00030F38">
      <w:pPr>
        <w:pStyle w:val="B10"/>
      </w:pPr>
      <w:r w:rsidRPr="007E23A1">
        <w:t>4.</w:t>
      </w:r>
      <w:r w:rsidRPr="007E23A1">
        <w:tab/>
        <w:t>The UL Reference Measurement channels are set according to Table 6.4D.4.4.1-1.</w:t>
      </w:r>
    </w:p>
    <w:p w14:paraId="653FFAAE" w14:textId="77777777" w:rsidR="00030F38" w:rsidRPr="007E23A1" w:rsidRDefault="00030F38" w:rsidP="00030F38">
      <w:pPr>
        <w:pStyle w:val="B10"/>
      </w:pPr>
      <w:r w:rsidRPr="007E23A1">
        <w:t>5.</w:t>
      </w:r>
      <w:r w:rsidRPr="007E23A1">
        <w:tab/>
        <w:t>Propagation conditions are set according to Annex B.0.</w:t>
      </w:r>
    </w:p>
    <w:p w14:paraId="6280E2DD" w14:textId="77777777" w:rsidR="00030F38" w:rsidRPr="007E23A1" w:rsidRDefault="00030F38" w:rsidP="00030F38">
      <w:pPr>
        <w:pStyle w:val="B10"/>
      </w:pPr>
      <w:r w:rsidRPr="007E23A1">
        <w:t>6.</w:t>
      </w:r>
      <w:r w:rsidRPr="007E23A1">
        <w:tab/>
        <w:t xml:space="preserve">Ensure the UE is in state RRC_CONNECTED with generic procedure parameters Connectivity </w:t>
      </w:r>
      <w:r w:rsidRPr="007E23A1">
        <w:rPr>
          <w:i/>
        </w:rPr>
        <w:t>NR</w:t>
      </w:r>
      <w:r w:rsidRPr="007E23A1">
        <w:rPr>
          <w:i/>
          <w:lang w:eastAsia="zh-CN"/>
        </w:rPr>
        <w:t xml:space="preserve">, </w:t>
      </w:r>
      <w:r w:rsidRPr="007E23A1">
        <w:rPr>
          <w:lang w:eastAsia="zh-CN"/>
        </w:rPr>
        <w:t>Connected without release</w:t>
      </w:r>
      <w:r w:rsidRPr="007E23A1">
        <w:rPr>
          <w:i/>
          <w:lang w:eastAsia="zh-CN"/>
        </w:rPr>
        <w:t xml:space="preserve"> On,</w:t>
      </w:r>
      <w:r w:rsidRPr="007E23A1">
        <w:t xml:space="preserve"> </w:t>
      </w:r>
      <w:r w:rsidRPr="007E23A1">
        <w:rPr>
          <w:lang w:eastAsia="zh-CN"/>
        </w:rPr>
        <w:t xml:space="preserve">Test Mode </w:t>
      </w:r>
      <w:r w:rsidRPr="007E23A1">
        <w:rPr>
          <w:i/>
          <w:lang w:eastAsia="zh-CN"/>
        </w:rPr>
        <w:t>On</w:t>
      </w:r>
      <w:r w:rsidRPr="007E23A1">
        <w:rPr>
          <w:lang w:eastAsia="zh-CN"/>
        </w:rPr>
        <w:t xml:space="preserve"> and Test Loop Function</w:t>
      </w:r>
      <w:r w:rsidRPr="007E23A1">
        <w:rPr>
          <w:i/>
          <w:lang w:eastAsia="zh-CN"/>
        </w:rPr>
        <w:t xml:space="preserve"> On </w:t>
      </w:r>
      <w:r w:rsidRPr="007E23A1">
        <w:t>according to TS 38.508-1 [5] clause 4.5. Message contents are defined in clause 6.4D.4.4.3</w:t>
      </w:r>
    </w:p>
    <w:p w14:paraId="058C2995" w14:textId="77777777" w:rsidR="00030F38" w:rsidRPr="007E23A1" w:rsidRDefault="00030F38" w:rsidP="00030F38">
      <w:pPr>
        <w:pStyle w:val="H6"/>
      </w:pPr>
      <w:bookmarkStart w:id="726" w:name="_Toc27478146"/>
      <w:bookmarkStart w:id="727" w:name="_Toc36226858"/>
      <w:bookmarkStart w:id="728" w:name="_Toc44324143"/>
      <w:bookmarkStart w:id="729" w:name="_Toc52990337"/>
      <w:bookmarkStart w:id="730" w:name="_Toc60823536"/>
      <w:bookmarkStart w:id="731" w:name="_Toc60825458"/>
      <w:r w:rsidRPr="007E23A1">
        <w:t>6.4D.4.4.2</w:t>
      </w:r>
      <w:r w:rsidRPr="007E23A1">
        <w:tab/>
        <w:t>Test procedure</w:t>
      </w:r>
      <w:bookmarkEnd w:id="726"/>
      <w:bookmarkEnd w:id="727"/>
      <w:bookmarkEnd w:id="728"/>
      <w:bookmarkEnd w:id="729"/>
      <w:bookmarkEnd w:id="730"/>
      <w:bookmarkEnd w:id="731"/>
    </w:p>
    <w:p w14:paraId="6D23DED1" w14:textId="77777777" w:rsidR="00030F38" w:rsidRDefault="00030F38" w:rsidP="00030F38">
      <w:pPr>
        <w:pStyle w:val="B10"/>
        <w:rPr>
          <w:ins w:id="732" w:author="Huawei" w:date="2021-08-07T02:22:00Z"/>
          <w:lang w:eastAsia="zh-CN"/>
        </w:rPr>
      </w:pPr>
      <w:del w:id="733" w:author="Huawei" w:date="2021-08-07T02:22:00Z">
        <w:r w:rsidRPr="007E23A1" w:rsidDel="00601751">
          <w:rPr>
            <w:lang w:eastAsia="zh-CN"/>
          </w:rPr>
          <w:delText>FFS</w:delText>
        </w:r>
      </w:del>
    </w:p>
    <w:p w14:paraId="3D8E2F7C" w14:textId="36754C09" w:rsidR="00601751" w:rsidRPr="007E23A1" w:rsidRDefault="00601751" w:rsidP="00601751">
      <w:pPr>
        <w:pStyle w:val="B10"/>
        <w:rPr>
          <w:ins w:id="734" w:author="Huawei" w:date="2021-08-07T02:22:00Z"/>
        </w:rPr>
      </w:pPr>
      <w:ins w:id="735" w:author="Huawei" w:date="2021-08-07T02:22:00Z">
        <w:r w:rsidRPr="007E23A1">
          <w:t>1.</w:t>
        </w:r>
        <w:r w:rsidRPr="007E23A1">
          <w:tab/>
          <w:t xml:space="preserve">SS sends uplink scheduling information for each UL HARQ process via PDCCH DCI format 0_1 for C_RNTI to schedule the UL RMC according to </w:t>
        </w:r>
        <w:r>
          <w:t>Table 6.4D</w:t>
        </w:r>
        <w:r w:rsidRPr="007E23A1">
          <w:t>.4.4.1-1. Since the UE has no payload and no loopback data to send the UE sends uplink MAC padding bits on the UL RMC.</w:t>
        </w:r>
      </w:ins>
    </w:p>
    <w:p w14:paraId="12C08BA1" w14:textId="77777777" w:rsidR="00601751" w:rsidRPr="007E23A1" w:rsidRDefault="00601751" w:rsidP="00601751">
      <w:pPr>
        <w:pStyle w:val="B10"/>
        <w:rPr>
          <w:ins w:id="736" w:author="Huawei" w:date="2021-08-07T02:22:00Z"/>
        </w:rPr>
      </w:pPr>
      <w:ins w:id="737" w:author="Huawei" w:date="2021-08-07T02:22:00Z">
        <w:r w:rsidRPr="007E23A1">
          <w:t>2.</w:t>
        </w:r>
        <w:r w:rsidRPr="007E23A1">
          <w:tab/>
          <w:t xml:space="preserve">Send continuously uplink power control "up" commands in every uplink scheduling information to the UE; allow at least 200ms starting from the first TPC command in this step to ensure that the UE reaches the </w:t>
        </w:r>
        <w:proofErr w:type="spellStart"/>
        <w:r w:rsidRPr="007E23A1">
          <w:t>Pumax</w:t>
        </w:r>
        <w:proofErr w:type="spellEnd"/>
        <w:r w:rsidRPr="007E23A1">
          <w:t xml:space="preserve"> level of the test point.</w:t>
        </w:r>
      </w:ins>
    </w:p>
    <w:p w14:paraId="7FB96252" w14:textId="0A52B486" w:rsidR="00601751" w:rsidRDefault="00601751" w:rsidP="00601751">
      <w:pPr>
        <w:pStyle w:val="B10"/>
        <w:rPr>
          <w:ins w:id="738" w:author="Huawei" w:date="2021-08-07T02:25:00Z"/>
        </w:rPr>
      </w:pPr>
      <w:ins w:id="739" w:author="Huawei" w:date="2021-08-07T02:22:00Z">
        <w:r w:rsidRPr="007E23A1">
          <w:t>3.</w:t>
        </w:r>
        <w:r w:rsidRPr="007E23A1">
          <w:tab/>
          <w:t xml:space="preserve">Measure the mean power of the UE </w:t>
        </w:r>
      </w:ins>
      <w:ins w:id="740" w:author="Huawei" w:date="2021-08-07T02:23:00Z">
        <w:r w:rsidR="0064686E">
          <w:t>on each antenna connector</w:t>
        </w:r>
      </w:ins>
      <w:ins w:id="741" w:author="Huawei" w:date="2021-08-07T02:26:00Z">
        <w:r w:rsidR="0077298D">
          <w:t xml:space="preserve"> on SRS symbol</w:t>
        </w:r>
      </w:ins>
      <w:ins w:id="742" w:author="Huawei" w:date="2021-08-07T02:23:00Z">
        <w:r w:rsidR="0064686E">
          <w:t xml:space="preserve"> </w:t>
        </w:r>
      </w:ins>
      <w:ins w:id="743" w:author="Huawei" w:date="2021-08-07T02:22:00Z">
        <w:r w:rsidRPr="007E23A1">
          <w:t xml:space="preserve">in the </w:t>
        </w:r>
      </w:ins>
      <w:ins w:id="744" w:author="Huawei" w:date="2021-08-07T02:23:00Z">
        <w:r w:rsidR="0064686E">
          <w:t xml:space="preserve">SRS </w:t>
        </w:r>
      </w:ins>
      <w:ins w:id="745" w:author="Huawei" w:date="2021-08-07T02:22:00Z">
        <w:r w:rsidRPr="007E23A1">
          <w:t>channel bandwidth according to the test configuration from ta</w:t>
        </w:r>
        <w:r w:rsidR="00F334BA">
          <w:t>ble 6.</w:t>
        </w:r>
      </w:ins>
      <w:ins w:id="746" w:author="Huawei" w:date="2021-08-07T02:23:00Z">
        <w:r w:rsidR="00F334BA">
          <w:t>4D</w:t>
        </w:r>
      </w:ins>
      <w:ins w:id="747" w:author="Huawei" w:date="2021-08-07T02:22:00Z">
        <w:r w:rsidR="00C91410">
          <w:t>.4.4.1-1.</w:t>
        </w:r>
      </w:ins>
      <w:ins w:id="748" w:author="Huawei" w:date="2021-08-07T02:24:00Z">
        <w:r w:rsidR="0077298D">
          <w:t xml:space="preserve"> Calculate the </w:t>
        </w:r>
      </w:ins>
      <w:ins w:id="749" w:author="Huawei" w:date="2021-08-07T02:27:00Z">
        <w:r w:rsidR="0077298D">
          <w:t xml:space="preserve">power </w:t>
        </w:r>
      </w:ins>
      <w:ins w:id="750" w:author="Huawei" w:date="2021-08-07T02:24:00Z">
        <w:r w:rsidR="0077298D">
          <w:t xml:space="preserve">difference between antennas and </w:t>
        </w:r>
      </w:ins>
      <w:ins w:id="751" w:author="Huawei" w:date="2021-08-07T02:25:00Z">
        <w:r w:rsidR="0077298D">
          <w:t>save this value as ‘</w:t>
        </w:r>
        <w:proofErr w:type="spellStart"/>
        <w:r w:rsidR="0077298D">
          <w:t>Power_ref</w:t>
        </w:r>
        <w:proofErr w:type="spellEnd"/>
        <w:r w:rsidR="0077298D">
          <w:t>’.</w:t>
        </w:r>
      </w:ins>
    </w:p>
    <w:p w14:paraId="45E35705" w14:textId="238AD5B6" w:rsidR="00601751" w:rsidRPr="007E23A1" w:rsidRDefault="0077298D" w:rsidP="00030F38">
      <w:pPr>
        <w:pStyle w:val="B10"/>
        <w:rPr>
          <w:lang w:eastAsia="zh-CN"/>
        </w:rPr>
      </w:pPr>
      <w:ins w:id="752" w:author="Huawei" w:date="2021-08-07T02:25:00Z">
        <w:r>
          <w:t>4</w:t>
        </w:r>
        <w:r w:rsidRPr="007E23A1">
          <w:t>.</w:t>
        </w:r>
        <w:r w:rsidRPr="007E23A1">
          <w:tab/>
        </w:r>
      </w:ins>
      <w:ins w:id="753" w:author="Huawei" w:date="2021-08-07T02:26:00Z">
        <w:r>
          <w:t xml:space="preserve">On the slots within 20ms following the SRS symbol, </w:t>
        </w:r>
      </w:ins>
      <w:ins w:id="754" w:author="Huawei" w:date="2021-08-07T02:27:00Z">
        <w:r>
          <w:t>m</w:t>
        </w:r>
      </w:ins>
      <w:ins w:id="755" w:author="Huawei" w:date="2021-08-07T02:25:00Z">
        <w:r w:rsidRPr="007E23A1">
          <w:t>easure the mean power of the UE</w:t>
        </w:r>
      </w:ins>
      <w:ins w:id="756" w:author="Huawei" w:date="2021-08-07T02:27:00Z">
        <w:r>
          <w:t xml:space="preserve"> on each antenna connector</w:t>
        </w:r>
      </w:ins>
      <w:ins w:id="757" w:author="Huawei" w:date="2021-08-07T02:25:00Z">
        <w:r w:rsidRPr="007E23A1">
          <w:t xml:space="preserve"> in the channel bandwidth according to the test configuration from table 6.2.4.4.1-1. The period of measurement shall be at least the continuous duration of one active slot and in the uplink symbols. For TDD slots with transient periods are not under test.</w:t>
        </w:r>
      </w:ins>
      <w:ins w:id="758" w:author="Huawei" w:date="2021-08-07T02:27:00Z">
        <w:r w:rsidRPr="0077298D">
          <w:t xml:space="preserve"> </w:t>
        </w:r>
        <w:r>
          <w:t xml:space="preserve">Calculate the </w:t>
        </w:r>
        <w:r>
          <w:t xml:space="preserve">power </w:t>
        </w:r>
        <w:r>
          <w:t>difference between antennas and save this value as ‘</w:t>
        </w:r>
        <w:proofErr w:type="spellStart"/>
        <w:r>
          <w:t>Power_</w:t>
        </w:r>
      </w:ins>
      <w:ins w:id="759" w:author="Huawei" w:date="2021-08-07T02:28:00Z">
        <w:r>
          <w:t>meas</w:t>
        </w:r>
      </w:ins>
      <w:proofErr w:type="spellEnd"/>
      <w:ins w:id="760" w:author="Huawei" w:date="2021-08-07T02:27:00Z">
        <w:r>
          <w:t>’.</w:t>
        </w:r>
      </w:ins>
    </w:p>
    <w:p w14:paraId="1427DFC8" w14:textId="77777777" w:rsidR="00030F38" w:rsidRPr="007E23A1" w:rsidRDefault="00030F38" w:rsidP="00030F38">
      <w:pPr>
        <w:pStyle w:val="H6"/>
      </w:pPr>
      <w:bookmarkStart w:id="761" w:name="_Toc27478147"/>
      <w:bookmarkStart w:id="762" w:name="_Toc36226859"/>
      <w:bookmarkStart w:id="763" w:name="_Toc44324144"/>
      <w:bookmarkStart w:id="764" w:name="_Toc52990338"/>
      <w:bookmarkStart w:id="765" w:name="_Toc60823537"/>
      <w:bookmarkStart w:id="766" w:name="_Toc60825459"/>
      <w:r w:rsidRPr="007E23A1">
        <w:t>6.4D.4.4.3</w:t>
      </w:r>
      <w:r w:rsidRPr="007E23A1">
        <w:tab/>
      </w:r>
      <w:r w:rsidRPr="007E23A1">
        <w:rPr>
          <w:snapToGrid w:val="0"/>
        </w:rPr>
        <w:t>Message contents</w:t>
      </w:r>
      <w:bookmarkEnd w:id="761"/>
      <w:bookmarkEnd w:id="762"/>
      <w:bookmarkEnd w:id="763"/>
      <w:bookmarkEnd w:id="764"/>
      <w:bookmarkEnd w:id="765"/>
      <w:bookmarkEnd w:id="766"/>
    </w:p>
    <w:p w14:paraId="58C0A5D7" w14:textId="3668A6F5" w:rsidR="00030F38" w:rsidRDefault="00030F38" w:rsidP="00030F38">
      <w:pPr>
        <w:rPr>
          <w:ins w:id="767" w:author="Huawei" w:date="2021-08-07T01:30:00Z"/>
          <w:color w:val="FF0000"/>
          <w:lang w:eastAsia="zh-CN"/>
        </w:rPr>
      </w:pPr>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 with following</w:t>
      </w:r>
      <w:ins w:id="768" w:author="Huawei" w:date="2021-08-07T01:30:00Z">
        <w:r w:rsidR="007331DF">
          <w:t xml:space="preserve"> exception:</w:t>
        </w:r>
      </w:ins>
      <w:del w:id="769" w:author="Huawei" w:date="2021-08-07T01:30:00Z">
        <w:r w:rsidRPr="007E23A1" w:rsidDel="007331DF">
          <w:delText xml:space="preserve"> </w:delText>
        </w:r>
        <w:r w:rsidRPr="007E23A1" w:rsidDel="007331DF">
          <w:rPr>
            <w:color w:val="FF0000"/>
          </w:rPr>
          <w:delText xml:space="preserve">exception </w:delText>
        </w:r>
        <w:r w:rsidRPr="007E23A1" w:rsidDel="007331DF">
          <w:rPr>
            <w:color w:val="FF0000"/>
            <w:lang w:eastAsia="zh-CN"/>
          </w:rPr>
          <w:delText>[FFS]</w:delText>
        </w:r>
      </w:del>
    </w:p>
    <w:p w14:paraId="7B2967AF" w14:textId="61CBB276" w:rsidR="007331DF" w:rsidRPr="007E23A1" w:rsidRDefault="007331DF" w:rsidP="007331DF">
      <w:pPr>
        <w:pStyle w:val="TH"/>
        <w:rPr>
          <w:ins w:id="770" w:author="Huawei" w:date="2021-08-07T01:30:00Z"/>
          <w:i/>
          <w:iCs/>
        </w:rPr>
      </w:pPr>
      <w:ins w:id="771" w:author="Huawei" w:date="2021-08-07T01:30:00Z">
        <w:r w:rsidRPr="007E23A1">
          <w:rPr>
            <w:i/>
            <w:iCs/>
          </w:rPr>
          <w:lastRenderedPageBreak/>
          <w:t xml:space="preserve">Table </w:t>
        </w:r>
      </w:ins>
      <w:ins w:id="772" w:author="Huawei" w:date="2021-08-07T02:05:00Z">
        <w:r w:rsidR="00153CA2" w:rsidRPr="007E23A1">
          <w:t>6.4D.4.4.3</w:t>
        </w:r>
        <w:r w:rsidR="00153CA2">
          <w:t>-1</w:t>
        </w:r>
      </w:ins>
      <w:ins w:id="773" w:author="Huawei" w:date="2021-08-07T01:30:00Z">
        <w:r w:rsidRPr="007E23A1">
          <w:rPr>
            <w:i/>
            <w:iCs/>
          </w:rPr>
          <w:t>: BWP-</w:t>
        </w:r>
        <w:proofErr w:type="spellStart"/>
        <w:r w:rsidRPr="007E23A1">
          <w:rPr>
            <w:i/>
            <w:iCs/>
          </w:rPr>
          <w:t>UplinkDedicated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31DF" w:rsidRPr="007E23A1" w14:paraId="673C85BF" w14:textId="77777777" w:rsidTr="00F0712F">
        <w:trPr>
          <w:ins w:id="774" w:author="Huawei" w:date="2021-08-07T01:30:00Z"/>
        </w:trPr>
        <w:tc>
          <w:tcPr>
            <w:tcW w:w="9747" w:type="dxa"/>
            <w:gridSpan w:val="4"/>
          </w:tcPr>
          <w:p w14:paraId="7E7B9CD5" w14:textId="77777777" w:rsidR="007331DF" w:rsidRPr="007E23A1" w:rsidRDefault="007331DF" w:rsidP="00F0712F">
            <w:pPr>
              <w:keepNext/>
              <w:keepLines/>
              <w:spacing w:after="0"/>
              <w:rPr>
                <w:ins w:id="775" w:author="Huawei" w:date="2021-08-07T01:30:00Z"/>
                <w:rFonts w:ascii="Arial" w:eastAsia="MS Mincho" w:hAnsi="Arial"/>
                <w:sz w:val="18"/>
                <w:lang w:eastAsia="ja-JP"/>
              </w:rPr>
            </w:pPr>
            <w:ins w:id="776" w:author="Huawei" w:date="2021-08-07T01:30:00Z">
              <w:r w:rsidRPr="007E23A1">
                <w:rPr>
                  <w:rFonts w:ascii="Arial" w:eastAsia="MS Mincho" w:hAnsi="Arial"/>
                  <w:sz w:val="18"/>
                </w:rPr>
                <w:t>Derivation Path: TS 38.508-1[5], Table 4.6.3-7C</w:t>
              </w:r>
            </w:ins>
          </w:p>
        </w:tc>
      </w:tr>
      <w:tr w:rsidR="007331DF" w:rsidRPr="007E23A1" w14:paraId="039A59BC" w14:textId="77777777" w:rsidTr="00F0712F">
        <w:trPr>
          <w:ins w:id="777" w:author="Huawei" w:date="2021-08-07T01:30:00Z"/>
        </w:trPr>
        <w:tc>
          <w:tcPr>
            <w:tcW w:w="4535" w:type="dxa"/>
          </w:tcPr>
          <w:p w14:paraId="17E3DFA8" w14:textId="77777777" w:rsidR="007331DF" w:rsidRPr="007E23A1" w:rsidRDefault="007331DF" w:rsidP="00F0712F">
            <w:pPr>
              <w:keepNext/>
              <w:keepLines/>
              <w:spacing w:after="0"/>
              <w:jc w:val="center"/>
              <w:rPr>
                <w:ins w:id="778" w:author="Huawei" w:date="2021-08-07T01:30:00Z"/>
                <w:rFonts w:ascii="Arial" w:eastAsia="MS Mincho" w:hAnsi="Arial"/>
                <w:b/>
                <w:sz w:val="18"/>
              </w:rPr>
            </w:pPr>
            <w:ins w:id="779" w:author="Huawei" w:date="2021-08-07T01:30:00Z">
              <w:r w:rsidRPr="007E23A1">
                <w:rPr>
                  <w:rFonts w:ascii="Arial" w:eastAsia="MS Mincho" w:hAnsi="Arial"/>
                  <w:b/>
                  <w:sz w:val="18"/>
                </w:rPr>
                <w:t>Information Element</w:t>
              </w:r>
            </w:ins>
          </w:p>
        </w:tc>
        <w:tc>
          <w:tcPr>
            <w:tcW w:w="2267" w:type="dxa"/>
          </w:tcPr>
          <w:p w14:paraId="1C07FFC2" w14:textId="77777777" w:rsidR="007331DF" w:rsidRPr="007E23A1" w:rsidRDefault="007331DF" w:rsidP="00F0712F">
            <w:pPr>
              <w:keepNext/>
              <w:keepLines/>
              <w:spacing w:after="0"/>
              <w:jc w:val="center"/>
              <w:rPr>
                <w:ins w:id="780" w:author="Huawei" w:date="2021-08-07T01:30:00Z"/>
                <w:rFonts w:ascii="Arial" w:eastAsia="MS Mincho" w:hAnsi="Arial"/>
                <w:b/>
                <w:sz w:val="18"/>
              </w:rPr>
            </w:pPr>
            <w:ins w:id="781" w:author="Huawei" w:date="2021-08-07T01:30:00Z">
              <w:r w:rsidRPr="007E23A1">
                <w:rPr>
                  <w:rFonts w:ascii="Arial" w:eastAsia="MS Mincho" w:hAnsi="Arial"/>
                  <w:b/>
                  <w:sz w:val="18"/>
                </w:rPr>
                <w:t>Value/remark</w:t>
              </w:r>
            </w:ins>
          </w:p>
        </w:tc>
        <w:tc>
          <w:tcPr>
            <w:tcW w:w="1700" w:type="dxa"/>
          </w:tcPr>
          <w:p w14:paraId="79EB7324" w14:textId="77777777" w:rsidR="007331DF" w:rsidRPr="007E23A1" w:rsidRDefault="007331DF" w:rsidP="00F0712F">
            <w:pPr>
              <w:keepNext/>
              <w:keepLines/>
              <w:spacing w:after="0"/>
              <w:jc w:val="center"/>
              <w:rPr>
                <w:ins w:id="782" w:author="Huawei" w:date="2021-08-07T01:30:00Z"/>
                <w:rFonts w:ascii="Arial" w:eastAsia="MS Mincho" w:hAnsi="Arial"/>
                <w:b/>
                <w:sz w:val="18"/>
              </w:rPr>
            </w:pPr>
            <w:ins w:id="783" w:author="Huawei" w:date="2021-08-07T01:30:00Z">
              <w:r w:rsidRPr="007E23A1">
                <w:rPr>
                  <w:rFonts w:ascii="Arial" w:eastAsia="MS Mincho" w:hAnsi="Arial"/>
                  <w:b/>
                  <w:sz w:val="18"/>
                </w:rPr>
                <w:t>Comment</w:t>
              </w:r>
            </w:ins>
          </w:p>
        </w:tc>
        <w:tc>
          <w:tcPr>
            <w:tcW w:w="1245" w:type="dxa"/>
          </w:tcPr>
          <w:p w14:paraId="58AD18B9" w14:textId="77777777" w:rsidR="007331DF" w:rsidRPr="007E23A1" w:rsidRDefault="007331DF" w:rsidP="00F0712F">
            <w:pPr>
              <w:keepNext/>
              <w:keepLines/>
              <w:spacing w:after="0"/>
              <w:jc w:val="center"/>
              <w:rPr>
                <w:ins w:id="784" w:author="Huawei" w:date="2021-08-07T01:30:00Z"/>
                <w:rFonts w:ascii="Arial" w:eastAsia="MS Mincho" w:hAnsi="Arial"/>
                <w:b/>
                <w:sz w:val="18"/>
              </w:rPr>
            </w:pPr>
            <w:ins w:id="785" w:author="Huawei" w:date="2021-08-07T01:30:00Z">
              <w:r w:rsidRPr="007E23A1">
                <w:rPr>
                  <w:rFonts w:ascii="Arial" w:eastAsia="MS Mincho" w:hAnsi="Arial"/>
                  <w:b/>
                  <w:sz w:val="18"/>
                </w:rPr>
                <w:t>Condition</w:t>
              </w:r>
            </w:ins>
          </w:p>
        </w:tc>
      </w:tr>
      <w:tr w:rsidR="007331DF" w:rsidRPr="007E23A1" w14:paraId="7EC378C6" w14:textId="77777777" w:rsidTr="00F0712F">
        <w:trPr>
          <w:ins w:id="786" w:author="Huawei" w:date="2021-08-07T01:30:00Z"/>
        </w:trPr>
        <w:tc>
          <w:tcPr>
            <w:tcW w:w="4535" w:type="dxa"/>
          </w:tcPr>
          <w:p w14:paraId="537143AF" w14:textId="77777777" w:rsidR="007331DF" w:rsidRPr="007E23A1" w:rsidRDefault="007331DF" w:rsidP="00F0712F">
            <w:pPr>
              <w:pStyle w:val="TAL"/>
              <w:rPr>
                <w:ins w:id="787" w:author="Huawei" w:date="2021-08-07T01:30:00Z"/>
                <w:rFonts w:eastAsia="MS Mincho"/>
              </w:rPr>
            </w:pPr>
            <w:ins w:id="788" w:author="Huawei" w:date="2021-08-07T01:30:00Z">
              <w:r w:rsidRPr="007E23A1">
                <w:t>BWP-</w:t>
              </w:r>
              <w:proofErr w:type="spellStart"/>
              <w:r w:rsidRPr="007E23A1">
                <w:t>UplinkDedicated</w:t>
              </w:r>
              <w:proofErr w:type="spellEnd"/>
              <w:r w:rsidRPr="007E23A1">
                <w:t xml:space="preserve"> ::= </w:t>
              </w:r>
              <w:r w:rsidRPr="007E23A1">
                <w:rPr>
                  <w:snapToGrid w:val="0"/>
                </w:rPr>
                <w:t xml:space="preserve">SEQUENCE </w:t>
              </w:r>
              <w:r w:rsidRPr="007E23A1">
                <w:t>{</w:t>
              </w:r>
            </w:ins>
          </w:p>
        </w:tc>
        <w:tc>
          <w:tcPr>
            <w:tcW w:w="2267" w:type="dxa"/>
          </w:tcPr>
          <w:p w14:paraId="3B3E67DE" w14:textId="77777777" w:rsidR="007331DF" w:rsidRPr="007E23A1" w:rsidRDefault="007331DF" w:rsidP="00F0712F">
            <w:pPr>
              <w:pStyle w:val="TAL"/>
              <w:rPr>
                <w:ins w:id="789" w:author="Huawei" w:date="2021-08-07T01:30:00Z"/>
                <w:rFonts w:eastAsia="MS Mincho"/>
              </w:rPr>
            </w:pPr>
          </w:p>
        </w:tc>
        <w:tc>
          <w:tcPr>
            <w:tcW w:w="1700" w:type="dxa"/>
          </w:tcPr>
          <w:p w14:paraId="64237A93" w14:textId="77777777" w:rsidR="007331DF" w:rsidRPr="007E23A1" w:rsidRDefault="007331DF" w:rsidP="00F0712F">
            <w:pPr>
              <w:pStyle w:val="TAL"/>
              <w:rPr>
                <w:ins w:id="790" w:author="Huawei" w:date="2021-08-07T01:30:00Z"/>
                <w:rFonts w:eastAsia="MS Mincho"/>
              </w:rPr>
            </w:pPr>
          </w:p>
        </w:tc>
        <w:tc>
          <w:tcPr>
            <w:tcW w:w="1245" w:type="dxa"/>
          </w:tcPr>
          <w:p w14:paraId="40224BD1" w14:textId="77777777" w:rsidR="007331DF" w:rsidRPr="007E23A1" w:rsidRDefault="007331DF" w:rsidP="00F0712F">
            <w:pPr>
              <w:pStyle w:val="TAL"/>
              <w:rPr>
                <w:ins w:id="791" w:author="Huawei" w:date="2021-08-07T01:30:00Z"/>
                <w:rFonts w:eastAsia="MS Mincho"/>
              </w:rPr>
            </w:pPr>
          </w:p>
        </w:tc>
      </w:tr>
      <w:tr w:rsidR="007331DF" w:rsidRPr="007E23A1" w14:paraId="75E4EC29" w14:textId="77777777" w:rsidTr="00F0712F">
        <w:trPr>
          <w:ins w:id="792" w:author="Huawei" w:date="2021-08-07T01:30:00Z"/>
        </w:trPr>
        <w:tc>
          <w:tcPr>
            <w:tcW w:w="4535" w:type="dxa"/>
          </w:tcPr>
          <w:p w14:paraId="2BFD3AB1" w14:textId="77777777" w:rsidR="007331DF" w:rsidRPr="007E23A1" w:rsidRDefault="007331DF" w:rsidP="00F0712F">
            <w:pPr>
              <w:pStyle w:val="TAL"/>
              <w:rPr>
                <w:ins w:id="793" w:author="Huawei" w:date="2021-08-07T01:30:00Z"/>
                <w:rFonts w:eastAsia="MS Mincho"/>
              </w:rPr>
            </w:pPr>
            <w:ins w:id="794" w:author="Huawei" w:date="2021-08-07T01:30:00Z">
              <w:r w:rsidRPr="007E23A1">
                <w:t xml:space="preserve">  </w:t>
              </w:r>
              <w:proofErr w:type="spellStart"/>
              <w:r w:rsidRPr="007E23A1">
                <w:t>srs-Config</w:t>
              </w:r>
              <w:proofErr w:type="spellEnd"/>
            </w:ins>
          </w:p>
        </w:tc>
        <w:tc>
          <w:tcPr>
            <w:tcW w:w="2267" w:type="dxa"/>
          </w:tcPr>
          <w:p w14:paraId="2CC16E65" w14:textId="77777777" w:rsidR="007331DF" w:rsidRPr="007E23A1" w:rsidRDefault="007331DF" w:rsidP="00F0712F">
            <w:pPr>
              <w:pStyle w:val="TAL"/>
              <w:rPr>
                <w:ins w:id="795" w:author="Huawei" w:date="2021-08-07T01:30:00Z"/>
                <w:rFonts w:eastAsia="MS Mincho"/>
                <w:lang w:eastAsia="ja-JP"/>
              </w:rPr>
            </w:pPr>
            <w:ins w:id="796" w:author="Huawei" w:date="2021-08-07T01:30:00Z">
              <w:r w:rsidRPr="007E23A1">
                <w:rPr>
                  <w:i/>
                  <w:iCs/>
                </w:rPr>
                <w:t>SRS-</w:t>
              </w:r>
              <w:proofErr w:type="spellStart"/>
              <w:r w:rsidRPr="007E23A1">
                <w:rPr>
                  <w:i/>
                  <w:iCs/>
                </w:rPr>
                <w:t>Config</w:t>
              </w:r>
              <w:proofErr w:type="spellEnd"/>
              <w:r w:rsidRPr="007E23A1">
                <w:rPr>
                  <w:iCs/>
                </w:rPr>
                <w:t xml:space="preserve"> in Table 6.3.3.6.4.3-1</w:t>
              </w:r>
            </w:ins>
          </w:p>
        </w:tc>
        <w:tc>
          <w:tcPr>
            <w:tcW w:w="1700" w:type="dxa"/>
          </w:tcPr>
          <w:p w14:paraId="13B4E738" w14:textId="77777777" w:rsidR="007331DF" w:rsidRPr="007E23A1" w:rsidRDefault="007331DF" w:rsidP="00F0712F">
            <w:pPr>
              <w:pStyle w:val="TAL"/>
              <w:rPr>
                <w:ins w:id="797" w:author="Huawei" w:date="2021-08-07T01:30:00Z"/>
                <w:rFonts w:eastAsia="MS Mincho"/>
              </w:rPr>
            </w:pPr>
          </w:p>
        </w:tc>
        <w:tc>
          <w:tcPr>
            <w:tcW w:w="1245" w:type="dxa"/>
          </w:tcPr>
          <w:p w14:paraId="1E17109C" w14:textId="77777777" w:rsidR="007331DF" w:rsidRPr="007E23A1" w:rsidRDefault="007331DF" w:rsidP="00F0712F">
            <w:pPr>
              <w:pStyle w:val="TAL"/>
              <w:rPr>
                <w:ins w:id="798" w:author="Huawei" w:date="2021-08-07T01:30:00Z"/>
                <w:rFonts w:eastAsia="MS Mincho"/>
              </w:rPr>
            </w:pPr>
          </w:p>
        </w:tc>
      </w:tr>
      <w:tr w:rsidR="007331DF" w:rsidRPr="007E23A1" w14:paraId="17AD5B61" w14:textId="77777777" w:rsidTr="00F0712F">
        <w:trPr>
          <w:ins w:id="799" w:author="Huawei" w:date="2021-08-07T01:30:00Z"/>
        </w:trPr>
        <w:tc>
          <w:tcPr>
            <w:tcW w:w="4535" w:type="dxa"/>
          </w:tcPr>
          <w:p w14:paraId="6A44E9A3" w14:textId="77777777" w:rsidR="007331DF" w:rsidRPr="007E23A1" w:rsidRDefault="007331DF" w:rsidP="00F0712F">
            <w:pPr>
              <w:pStyle w:val="TAL"/>
              <w:rPr>
                <w:ins w:id="800" w:author="Huawei" w:date="2021-08-07T01:30:00Z"/>
                <w:rFonts w:eastAsia="MS Mincho"/>
              </w:rPr>
            </w:pPr>
            <w:ins w:id="801" w:author="Huawei" w:date="2021-08-07T01:30:00Z">
              <w:r w:rsidRPr="007E23A1">
                <w:rPr>
                  <w:rFonts w:eastAsia="MS Mincho"/>
                </w:rPr>
                <w:t>}</w:t>
              </w:r>
            </w:ins>
          </w:p>
        </w:tc>
        <w:tc>
          <w:tcPr>
            <w:tcW w:w="2267" w:type="dxa"/>
          </w:tcPr>
          <w:p w14:paraId="70C3FF15" w14:textId="77777777" w:rsidR="007331DF" w:rsidRPr="007E23A1" w:rsidRDefault="007331DF" w:rsidP="00F0712F">
            <w:pPr>
              <w:pStyle w:val="TAL"/>
              <w:rPr>
                <w:ins w:id="802" w:author="Huawei" w:date="2021-08-07T01:30:00Z"/>
                <w:rFonts w:eastAsia="MS Mincho"/>
                <w:lang w:eastAsia="ja-JP"/>
              </w:rPr>
            </w:pPr>
          </w:p>
        </w:tc>
        <w:tc>
          <w:tcPr>
            <w:tcW w:w="1700" w:type="dxa"/>
          </w:tcPr>
          <w:p w14:paraId="2A1DC5E9" w14:textId="77777777" w:rsidR="007331DF" w:rsidRPr="007E23A1" w:rsidRDefault="007331DF" w:rsidP="00F0712F">
            <w:pPr>
              <w:pStyle w:val="TAL"/>
              <w:rPr>
                <w:ins w:id="803" w:author="Huawei" w:date="2021-08-07T01:30:00Z"/>
                <w:rFonts w:eastAsia="MS Mincho"/>
              </w:rPr>
            </w:pPr>
          </w:p>
        </w:tc>
        <w:tc>
          <w:tcPr>
            <w:tcW w:w="1245" w:type="dxa"/>
          </w:tcPr>
          <w:p w14:paraId="533E4A18" w14:textId="77777777" w:rsidR="007331DF" w:rsidRPr="007E23A1" w:rsidRDefault="007331DF" w:rsidP="00F0712F">
            <w:pPr>
              <w:pStyle w:val="TAL"/>
              <w:rPr>
                <w:ins w:id="804" w:author="Huawei" w:date="2021-08-07T01:30:00Z"/>
                <w:rFonts w:eastAsia="MS Mincho"/>
              </w:rPr>
            </w:pPr>
          </w:p>
        </w:tc>
      </w:tr>
    </w:tbl>
    <w:p w14:paraId="709757DA" w14:textId="77777777" w:rsidR="007331DF" w:rsidRPr="007E23A1" w:rsidRDefault="007331DF" w:rsidP="007331DF">
      <w:pPr>
        <w:rPr>
          <w:ins w:id="805" w:author="Huawei" w:date="2021-08-07T01:30:00Z"/>
        </w:rPr>
      </w:pPr>
    </w:p>
    <w:p w14:paraId="79122833" w14:textId="2BDA02DB" w:rsidR="007331DF" w:rsidRPr="007E23A1" w:rsidRDefault="00153CA2" w:rsidP="007331DF">
      <w:pPr>
        <w:pStyle w:val="TH"/>
        <w:rPr>
          <w:ins w:id="806" w:author="Huawei" w:date="2021-08-07T01:30:00Z"/>
          <w:i/>
          <w:iCs/>
        </w:rPr>
      </w:pPr>
      <w:ins w:id="807" w:author="Huawei" w:date="2021-08-07T02:05:00Z">
        <w:r w:rsidRPr="007E23A1">
          <w:rPr>
            <w:i/>
            <w:iCs/>
          </w:rPr>
          <w:lastRenderedPageBreak/>
          <w:t xml:space="preserve">Table </w:t>
        </w:r>
        <w:r w:rsidRPr="007E23A1">
          <w:t>6.4D.4.4.3</w:t>
        </w:r>
        <w:r>
          <w:t>-2</w:t>
        </w:r>
      </w:ins>
      <w:ins w:id="808" w:author="Huawei" w:date="2021-08-07T01:30:00Z">
        <w:r w:rsidR="007331DF" w:rsidRPr="007E23A1">
          <w:rPr>
            <w:i/>
            <w:iCs/>
          </w:rPr>
          <w:t>: SRS-</w:t>
        </w:r>
        <w:proofErr w:type="spellStart"/>
        <w:r w:rsidR="007331DF" w:rsidRPr="007E23A1">
          <w:rPr>
            <w:i/>
            <w:iCs/>
          </w:rPr>
          <w:t>Config</w:t>
        </w:r>
        <w:proofErr w:type="spellEnd"/>
        <w:r w:rsidR="007331DF" w:rsidRPr="007E23A1">
          <w:rPr>
            <w:i/>
            <w:iCs/>
          </w:rPr>
          <w:t>: SRS time mask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31DF" w:rsidRPr="007E23A1" w14:paraId="4E686F19" w14:textId="77777777" w:rsidTr="00F0712F">
        <w:trPr>
          <w:ins w:id="809" w:author="Huawei" w:date="2021-08-07T01:30:00Z"/>
        </w:trPr>
        <w:tc>
          <w:tcPr>
            <w:tcW w:w="9747" w:type="dxa"/>
            <w:gridSpan w:val="4"/>
            <w:tcBorders>
              <w:top w:val="single" w:sz="4" w:space="0" w:color="auto"/>
              <w:left w:val="single" w:sz="4" w:space="0" w:color="auto"/>
              <w:bottom w:val="single" w:sz="4" w:space="0" w:color="auto"/>
              <w:right w:val="single" w:sz="4" w:space="0" w:color="auto"/>
            </w:tcBorders>
          </w:tcPr>
          <w:p w14:paraId="489D1CD8" w14:textId="77777777" w:rsidR="007331DF" w:rsidRPr="007E23A1" w:rsidRDefault="007331DF" w:rsidP="00F0712F">
            <w:pPr>
              <w:keepNext/>
              <w:keepLines/>
              <w:spacing w:after="0"/>
              <w:rPr>
                <w:ins w:id="810" w:author="Huawei" w:date="2021-08-07T01:30:00Z"/>
                <w:rFonts w:ascii="Arial" w:eastAsia="MS Mincho" w:hAnsi="Arial"/>
                <w:sz w:val="18"/>
              </w:rPr>
            </w:pPr>
            <w:ins w:id="811" w:author="Huawei" w:date="2021-08-07T01:30:00Z">
              <w:r w:rsidRPr="007E23A1">
                <w:rPr>
                  <w:rFonts w:ascii="Arial" w:eastAsia="MS Mincho" w:hAnsi="Arial"/>
                  <w:sz w:val="18"/>
                </w:rPr>
                <w:lastRenderedPageBreak/>
                <w:t>Derivation Path: TS 38.508-1[5], Table 4.6.3-182</w:t>
              </w:r>
            </w:ins>
          </w:p>
        </w:tc>
      </w:tr>
      <w:tr w:rsidR="007331DF" w:rsidRPr="007E23A1" w14:paraId="13E278AC" w14:textId="77777777" w:rsidTr="00F0712F">
        <w:trPr>
          <w:ins w:id="812" w:author="Huawei" w:date="2021-08-07T01:30:00Z"/>
        </w:trPr>
        <w:tc>
          <w:tcPr>
            <w:tcW w:w="4535" w:type="dxa"/>
          </w:tcPr>
          <w:p w14:paraId="177AE9C0" w14:textId="77777777" w:rsidR="007331DF" w:rsidRPr="007E23A1" w:rsidRDefault="007331DF" w:rsidP="00F0712F">
            <w:pPr>
              <w:keepNext/>
              <w:keepLines/>
              <w:spacing w:after="0"/>
              <w:jc w:val="center"/>
              <w:rPr>
                <w:ins w:id="813" w:author="Huawei" w:date="2021-08-07T01:30:00Z"/>
                <w:rFonts w:ascii="Arial" w:eastAsia="MS Mincho" w:hAnsi="Arial"/>
                <w:b/>
                <w:sz w:val="18"/>
              </w:rPr>
            </w:pPr>
            <w:ins w:id="814" w:author="Huawei" w:date="2021-08-07T01:30:00Z">
              <w:r w:rsidRPr="007E23A1">
                <w:rPr>
                  <w:rFonts w:ascii="Arial" w:eastAsia="MS Mincho" w:hAnsi="Arial"/>
                  <w:b/>
                  <w:sz w:val="18"/>
                </w:rPr>
                <w:t>Information Element</w:t>
              </w:r>
            </w:ins>
          </w:p>
        </w:tc>
        <w:tc>
          <w:tcPr>
            <w:tcW w:w="2267" w:type="dxa"/>
          </w:tcPr>
          <w:p w14:paraId="61663228" w14:textId="77777777" w:rsidR="007331DF" w:rsidRPr="007E23A1" w:rsidRDefault="007331DF" w:rsidP="00F0712F">
            <w:pPr>
              <w:keepNext/>
              <w:keepLines/>
              <w:spacing w:after="0"/>
              <w:jc w:val="center"/>
              <w:rPr>
                <w:ins w:id="815" w:author="Huawei" w:date="2021-08-07T01:30:00Z"/>
                <w:rFonts w:ascii="Arial" w:eastAsia="MS Mincho" w:hAnsi="Arial"/>
                <w:b/>
                <w:sz w:val="18"/>
              </w:rPr>
            </w:pPr>
            <w:ins w:id="816" w:author="Huawei" w:date="2021-08-07T01:30:00Z">
              <w:r w:rsidRPr="007E23A1">
                <w:rPr>
                  <w:rFonts w:ascii="Arial" w:eastAsia="MS Mincho" w:hAnsi="Arial"/>
                  <w:b/>
                  <w:sz w:val="18"/>
                </w:rPr>
                <w:t>Value/remark</w:t>
              </w:r>
            </w:ins>
          </w:p>
        </w:tc>
        <w:tc>
          <w:tcPr>
            <w:tcW w:w="1700" w:type="dxa"/>
          </w:tcPr>
          <w:p w14:paraId="289F0658" w14:textId="77777777" w:rsidR="007331DF" w:rsidRPr="007E23A1" w:rsidRDefault="007331DF" w:rsidP="00F0712F">
            <w:pPr>
              <w:keepNext/>
              <w:keepLines/>
              <w:spacing w:after="0"/>
              <w:jc w:val="center"/>
              <w:rPr>
                <w:ins w:id="817" w:author="Huawei" w:date="2021-08-07T01:30:00Z"/>
                <w:rFonts w:ascii="Arial" w:eastAsia="MS Mincho" w:hAnsi="Arial"/>
                <w:b/>
                <w:sz w:val="18"/>
              </w:rPr>
            </w:pPr>
            <w:ins w:id="818" w:author="Huawei" w:date="2021-08-07T01:30:00Z">
              <w:r w:rsidRPr="007E23A1">
                <w:rPr>
                  <w:rFonts w:ascii="Arial" w:eastAsia="MS Mincho" w:hAnsi="Arial"/>
                  <w:b/>
                  <w:sz w:val="18"/>
                </w:rPr>
                <w:t>Comment</w:t>
              </w:r>
            </w:ins>
          </w:p>
        </w:tc>
        <w:tc>
          <w:tcPr>
            <w:tcW w:w="1245" w:type="dxa"/>
          </w:tcPr>
          <w:p w14:paraId="77C32154" w14:textId="77777777" w:rsidR="007331DF" w:rsidRPr="007E23A1" w:rsidRDefault="007331DF" w:rsidP="00F0712F">
            <w:pPr>
              <w:keepNext/>
              <w:keepLines/>
              <w:spacing w:after="0"/>
              <w:jc w:val="center"/>
              <w:rPr>
                <w:ins w:id="819" w:author="Huawei" w:date="2021-08-07T01:30:00Z"/>
                <w:rFonts w:ascii="Arial" w:eastAsia="MS Mincho" w:hAnsi="Arial"/>
                <w:b/>
                <w:sz w:val="18"/>
              </w:rPr>
            </w:pPr>
            <w:ins w:id="820" w:author="Huawei" w:date="2021-08-07T01:30:00Z">
              <w:r w:rsidRPr="007E23A1">
                <w:rPr>
                  <w:rFonts w:ascii="Arial" w:eastAsia="MS Mincho" w:hAnsi="Arial"/>
                  <w:b/>
                  <w:sz w:val="18"/>
                </w:rPr>
                <w:t>Condition</w:t>
              </w:r>
            </w:ins>
          </w:p>
        </w:tc>
      </w:tr>
      <w:tr w:rsidR="007331DF" w:rsidRPr="007E23A1" w14:paraId="1B43FFA5" w14:textId="77777777" w:rsidTr="00F0712F">
        <w:trPr>
          <w:ins w:id="821" w:author="Huawei" w:date="2021-08-07T01:30:00Z"/>
        </w:trPr>
        <w:tc>
          <w:tcPr>
            <w:tcW w:w="4535" w:type="dxa"/>
          </w:tcPr>
          <w:p w14:paraId="723C1A59" w14:textId="77777777" w:rsidR="007331DF" w:rsidRPr="007E23A1" w:rsidRDefault="007331DF" w:rsidP="00F0712F">
            <w:pPr>
              <w:pStyle w:val="TAL"/>
              <w:rPr>
                <w:ins w:id="822" w:author="Huawei" w:date="2021-08-07T01:30:00Z"/>
                <w:rFonts w:eastAsia="MS Mincho"/>
              </w:rPr>
            </w:pPr>
            <w:ins w:id="823" w:author="Huawei" w:date="2021-08-07T01:30:00Z">
              <w:r w:rsidRPr="007E23A1">
                <w:rPr>
                  <w:rFonts w:eastAsia="MS Mincho"/>
                </w:rPr>
                <w:t>SRS-</w:t>
              </w:r>
              <w:proofErr w:type="spellStart"/>
              <w:r w:rsidRPr="007E23A1">
                <w:rPr>
                  <w:rFonts w:eastAsia="MS Mincho"/>
                </w:rPr>
                <w:t>Config</w:t>
              </w:r>
              <w:proofErr w:type="spellEnd"/>
              <w:r w:rsidRPr="007E23A1">
                <w:rPr>
                  <w:rFonts w:eastAsia="MS Mincho"/>
                </w:rPr>
                <w:t xml:space="preserve"> ::= SEQUENCE {</w:t>
              </w:r>
            </w:ins>
          </w:p>
        </w:tc>
        <w:tc>
          <w:tcPr>
            <w:tcW w:w="2267" w:type="dxa"/>
          </w:tcPr>
          <w:p w14:paraId="06CBCD8F" w14:textId="77777777" w:rsidR="007331DF" w:rsidRPr="007E23A1" w:rsidRDefault="007331DF" w:rsidP="00F0712F">
            <w:pPr>
              <w:pStyle w:val="TAL"/>
              <w:rPr>
                <w:ins w:id="824" w:author="Huawei" w:date="2021-08-07T01:30:00Z"/>
                <w:rFonts w:eastAsia="MS Mincho"/>
              </w:rPr>
            </w:pPr>
          </w:p>
        </w:tc>
        <w:tc>
          <w:tcPr>
            <w:tcW w:w="1700" w:type="dxa"/>
          </w:tcPr>
          <w:p w14:paraId="539998ED" w14:textId="77777777" w:rsidR="007331DF" w:rsidRPr="007E23A1" w:rsidRDefault="007331DF" w:rsidP="00F0712F">
            <w:pPr>
              <w:pStyle w:val="TAL"/>
              <w:rPr>
                <w:ins w:id="825" w:author="Huawei" w:date="2021-08-07T01:30:00Z"/>
                <w:rFonts w:eastAsia="MS Mincho"/>
              </w:rPr>
            </w:pPr>
          </w:p>
        </w:tc>
        <w:tc>
          <w:tcPr>
            <w:tcW w:w="1245" w:type="dxa"/>
          </w:tcPr>
          <w:p w14:paraId="468C9BDB" w14:textId="77777777" w:rsidR="007331DF" w:rsidRPr="007E23A1" w:rsidRDefault="007331DF" w:rsidP="00F0712F">
            <w:pPr>
              <w:pStyle w:val="TAL"/>
              <w:rPr>
                <w:ins w:id="826" w:author="Huawei" w:date="2021-08-07T01:30:00Z"/>
                <w:rFonts w:eastAsia="MS Mincho"/>
              </w:rPr>
            </w:pPr>
          </w:p>
        </w:tc>
      </w:tr>
      <w:tr w:rsidR="007331DF" w:rsidRPr="007E23A1" w14:paraId="6A77F8E2" w14:textId="77777777" w:rsidTr="00F0712F">
        <w:trPr>
          <w:ins w:id="827" w:author="Huawei" w:date="2021-08-07T01:30:00Z"/>
        </w:trPr>
        <w:tc>
          <w:tcPr>
            <w:tcW w:w="4535" w:type="dxa"/>
          </w:tcPr>
          <w:p w14:paraId="1AB323AD" w14:textId="77777777" w:rsidR="007331DF" w:rsidRPr="007E23A1" w:rsidRDefault="007331DF" w:rsidP="00F0712F">
            <w:pPr>
              <w:pStyle w:val="TAL"/>
              <w:rPr>
                <w:ins w:id="828" w:author="Huawei" w:date="2021-08-07T01:30:00Z"/>
                <w:rFonts w:eastAsia="MS Mincho"/>
              </w:rPr>
            </w:pPr>
            <w:ins w:id="829" w:author="Huawei" w:date="2021-08-07T01:30:00Z">
              <w:r w:rsidRPr="007E23A1">
                <w:rPr>
                  <w:rFonts w:eastAsia="MS Mincho"/>
                </w:rPr>
                <w:t xml:space="preserve">  </w:t>
              </w:r>
              <w:proofErr w:type="spellStart"/>
              <w:r w:rsidRPr="007E23A1">
                <w:rPr>
                  <w:rFonts w:eastAsia="MS Mincho"/>
                </w:rPr>
                <w:t>srs-ResourceSetToAddModList</w:t>
              </w:r>
              <w:proofErr w:type="spellEnd"/>
              <w:r w:rsidRPr="007E23A1">
                <w:rPr>
                  <w:rFonts w:eastAsia="MS Mincho"/>
                </w:rPr>
                <w:t xml:space="preserve"> SEQUENCE (SIZE(0..maxNrofSRS-ResourceSets)) OF SEQUENCE {</w:t>
              </w:r>
            </w:ins>
          </w:p>
        </w:tc>
        <w:tc>
          <w:tcPr>
            <w:tcW w:w="2267" w:type="dxa"/>
          </w:tcPr>
          <w:p w14:paraId="656C694E" w14:textId="77777777" w:rsidR="007331DF" w:rsidRPr="007E23A1" w:rsidRDefault="007331DF" w:rsidP="00F0712F">
            <w:pPr>
              <w:pStyle w:val="TAL"/>
              <w:rPr>
                <w:ins w:id="830" w:author="Huawei" w:date="2021-08-07T01:30:00Z"/>
                <w:rFonts w:eastAsia="MS Mincho"/>
                <w:lang w:eastAsia="ja-JP"/>
              </w:rPr>
            </w:pPr>
            <w:ins w:id="831" w:author="Huawei" w:date="2021-08-07T01:30:00Z">
              <w:r w:rsidRPr="007E23A1">
                <w:rPr>
                  <w:rFonts w:eastAsia="MS Mincho"/>
                  <w:lang w:eastAsia="ja-JP"/>
                </w:rPr>
                <w:t>1 entry</w:t>
              </w:r>
            </w:ins>
          </w:p>
        </w:tc>
        <w:tc>
          <w:tcPr>
            <w:tcW w:w="1700" w:type="dxa"/>
          </w:tcPr>
          <w:p w14:paraId="0B10BDCA" w14:textId="77777777" w:rsidR="007331DF" w:rsidRPr="007E23A1" w:rsidRDefault="007331DF" w:rsidP="00F0712F">
            <w:pPr>
              <w:pStyle w:val="TAL"/>
              <w:rPr>
                <w:ins w:id="832" w:author="Huawei" w:date="2021-08-07T01:30:00Z"/>
                <w:rFonts w:eastAsia="MS Mincho"/>
              </w:rPr>
            </w:pPr>
          </w:p>
        </w:tc>
        <w:tc>
          <w:tcPr>
            <w:tcW w:w="1245" w:type="dxa"/>
          </w:tcPr>
          <w:p w14:paraId="1C4DA9CE" w14:textId="77777777" w:rsidR="007331DF" w:rsidRPr="007E23A1" w:rsidRDefault="007331DF" w:rsidP="00F0712F">
            <w:pPr>
              <w:pStyle w:val="TAL"/>
              <w:rPr>
                <w:ins w:id="833" w:author="Huawei" w:date="2021-08-07T01:30:00Z"/>
                <w:rFonts w:eastAsia="MS Mincho"/>
              </w:rPr>
            </w:pPr>
          </w:p>
        </w:tc>
      </w:tr>
      <w:tr w:rsidR="007331DF" w:rsidRPr="007E23A1" w14:paraId="60CE271A" w14:textId="77777777" w:rsidTr="00F0712F">
        <w:trPr>
          <w:ins w:id="834" w:author="Huawei" w:date="2021-08-07T01:30:00Z"/>
        </w:trPr>
        <w:tc>
          <w:tcPr>
            <w:tcW w:w="4535" w:type="dxa"/>
          </w:tcPr>
          <w:p w14:paraId="1793E705" w14:textId="77777777" w:rsidR="007331DF" w:rsidRPr="007E23A1" w:rsidRDefault="007331DF" w:rsidP="00F0712F">
            <w:pPr>
              <w:pStyle w:val="TAL"/>
              <w:rPr>
                <w:ins w:id="835" w:author="Huawei" w:date="2021-08-07T01:30:00Z"/>
                <w:rFonts w:eastAsia="MS Mincho"/>
              </w:rPr>
            </w:pPr>
            <w:ins w:id="836" w:author="Huawei" w:date="2021-08-07T01:30:00Z">
              <w:r w:rsidRPr="007E23A1">
                <w:rPr>
                  <w:rFonts w:eastAsia="MS Mincho"/>
                </w:rPr>
                <w:t xml:space="preserve">    </w:t>
              </w:r>
              <w:proofErr w:type="spellStart"/>
              <w:r w:rsidRPr="007E23A1">
                <w:rPr>
                  <w:rFonts w:eastAsia="MS Mincho"/>
                </w:rPr>
                <w:t>resourceType</w:t>
              </w:r>
              <w:proofErr w:type="spellEnd"/>
              <w:r w:rsidRPr="007E23A1">
                <w:rPr>
                  <w:rFonts w:eastAsia="MS Mincho"/>
                </w:rPr>
                <w:t xml:space="preserve"> CHOICE {</w:t>
              </w:r>
            </w:ins>
          </w:p>
        </w:tc>
        <w:tc>
          <w:tcPr>
            <w:tcW w:w="2267" w:type="dxa"/>
          </w:tcPr>
          <w:p w14:paraId="20127A64" w14:textId="77777777" w:rsidR="007331DF" w:rsidRPr="007E23A1" w:rsidRDefault="007331DF" w:rsidP="00F0712F">
            <w:pPr>
              <w:pStyle w:val="TAL"/>
              <w:rPr>
                <w:ins w:id="837" w:author="Huawei" w:date="2021-08-07T01:30:00Z"/>
                <w:rFonts w:eastAsia="MS Mincho"/>
                <w:lang w:eastAsia="ja-JP"/>
              </w:rPr>
            </w:pPr>
          </w:p>
        </w:tc>
        <w:tc>
          <w:tcPr>
            <w:tcW w:w="1700" w:type="dxa"/>
          </w:tcPr>
          <w:p w14:paraId="7FEE246B" w14:textId="77777777" w:rsidR="007331DF" w:rsidRPr="007E23A1" w:rsidRDefault="007331DF" w:rsidP="00F0712F">
            <w:pPr>
              <w:pStyle w:val="TAL"/>
              <w:rPr>
                <w:ins w:id="838" w:author="Huawei" w:date="2021-08-07T01:30:00Z"/>
                <w:rFonts w:eastAsia="MS Mincho"/>
              </w:rPr>
            </w:pPr>
          </w:p>
        </w:tc>
        <w:tc>
          <w:tcPr>
            <w:tcW w:w="1245" w:type="dxa"/>
          </w:tcPr>
          <w:p w14:paraId="6DF811C2" w14:textId="77777777" w:rsidR="007331DF" w:rsidRPr="007E23A1" w:rsidRDefault="007331DF" w:rsidP="00F0712F">
            <w:pPr>
              <w:pStyle w:val="TAL"/>
              <w:rPr>
                <w:ins w:id="839" w:author="Huawei" w:date="2021-08-07T01:30:00Z"/>
                <w:rFonts w:eastAsia="MS Mincho"/>
              </w:rPr>
            </w:pPr>
          </w:p>
        </w:tc>
      </w:tr>
      <w:tr w:rsidR="007331DF" w:rsidRPr="007E23A1" w:rsidDel="006F786D" w14:paraId="2CEFCF26" w14:textId="77777777" w:rsidTr="00F0712F">
        <w:trPr>
          <w:ins w:id="840" w:author="Huawei" w:date="2021-08-07T01:30:00Z"/>
        </w:trPr>
        <w:tc>
          <w:tcPr>
            <w:tcW w:w="4535" w:type="dxa"/>
          </w:tcPr>
          <w:p w14:paraId="5FBEF260" w14:textId="77777777" w:rsidR="007331DF" w:rsidRPr="007E23A1" w:rsidDel="006F786D" w:rsidRDefault="007331DF" w:rsidP="00F0712F">
            <w:pPr>
              <w:pStyle w:val="TAL"/>
              <w:rPr>
                <w:ins w:id="841" w:author="Huawei" w:date="2021-08-07T01:30:00Z"/>
                <w:rFonts w:eastAsia="MS Mincho"/>
              </w:rPr>
            </w:pPr>
            <w:ins w:id="842" w:author="Huawei" w:date="2021-08-07T01:30:00Z">
              <w:r w:rsidRPr="007E23A1">
                <w:rPr>
                  <w:rFonts w:eastAsia="MS Mincho"/>
                </w:rPr>
                <w:t xml:space="preserve">      periodic SEQUENCE {</w:t>
              </w:r>
            </w:ins>
          </w:p>
        </w:tc>
        <w:tc>
          <w:tcPr>
            <w:tcW w:w="2267" w:type="dxa"/>
          </w:tcPr>
          <w:p w14:paraId="3B65363A" w14:textId="77777777" w:rsidR="007331DF" w:rsidRPr="007E23A1" w:rsidDel="006F786D" w:rsidRDefault="007331DF" w:rsidP="00F0712F">
            <w:pPr>
              <w:pStyle w:val="TAL"/>
              <w:rPr>
                <w:ins w:id="843" w:author="Huawei" w:date="2021-08-07T01:30:00Z"/>
                <w:rFonts w:eastAsia="MS Mincho"/>
                <w:lang w:eastAsia="ja-JP"/>
              </w:rPr>
            </w:pPr>
          </w:p>
        </w:tc>
        <w:tc>
          <w:tcPr>
            <w:tcW w:w="1700" w:type="dxa"/>
          </w:tcPr>
          <w:p w14:paraId="34DE1162" w14:textId="77777777" w:rsidR="007331DF" w:rsidRPr="007E23A1" w:rsidDel="006F786D" w:rsidRDefault="007331DF" w:rsidP="00F0712F">
            <w:pPr>
              <w:pStyle w:val="TAL"/>
              <w:rPr>
                <w:ins w:id="844" w:author="Huawei" w:date="2021-08-07T01:30:00Z"/>
                <w:rFonts w:eastAsia="MS Mincho"/>
              </w:rPr>
            </w:pPr>
          </w:p>
        </w:tc>
        <w:tc>
          <w:tcPr>
            <w:tcW w:w="1245" w:type="dxa"/>
          </w:tcPr>
          <w:p w14:paraId="464DACED" w14:textId="77777777" w:rsidR="007331DF" w:rsidRPr="007E23A1" w:rsidDel="006F786D" w:rsidRDefault="007331DF" w:rsidP="00F0712F">
            <w:pPr>
              <w:pStyle w:val="TAL"/>
              <w:rPr>
                <w:ins w:id="845" w:author="Huawei" w:date="2021-08-07T01:30:00Z"/>
                <w:rFonts w:eastAsia="MS Mincho"/>
              </w:rPr>
            </w:pPr>
          </w:p>
        </w:tc>
      </w:tr>
      <w:tr w:rsidR="007331DF" w:rsidRPr="007E23A1" w:rsidDel="006F786D" w14:paraId="730F55A9" w14:textId="77777777" w:rsidTr="00F0712F">
        <w:trPr>
          <w:ins w:id="846" w:author="Huawei" w:date="2021-08-07T01:30:00Z"/>
        </w:trPr>
        <w:tc>
          <w:tcPr>
            <w:tcW w:w="4535" w:type="dxa"/>
          </w:tcPr>
          <w:p w14:paraId="06EAB07C" w14:textId="77777777" w:rsidR="007331DF" w:rsidRPr="007E23A1" w:rsidDel="006F786D" w:rsidRDefault="007331DF" w:rsidP="00F0712F">
            <w:pPr>
              <w:pStyle w:val="TAL"/>
              <w:rPr>
                <w:ins w:id="847" w:author="Huawei" w:date="2021-08-07T01:30:00Z"/>
                <w:rFonts w:eastAsia="MS Mincho"/>
              </w:rPr>
            </w:pPr>
            <w:ins w:id="848" w:author="Huawei" w:date="2021-08-07T01:30:00Z">
              <w:r w:rsidRPr="007E23A1">
                <w:rPr>
                  <w:rFonts w:eastAsia="MS Mincho"/>
                </w:rPr>
                <w:t xml:space="preserve">      }</w:t>
              </w:r>
            </w:ins>
          </w:p>
        </w:tc>
        <w:tc>
          <w:tcPr>
            <w:tcW w:w="2267" w:type="dxa"/>
          </w:tcPr>
          <w:p w14:paraId="74814A0E" w14:textId="77777777" w:rsidR="007331DF" w:rsidRPr="007E23A1" w:rsidDel="006F786D" w:rsidRDefault="007331DF" w:rsidP="00F0712F">
            <w:pPr>
              <w:pStyle w:val="TAL"/>
              <w:rPr>
                <w:ins w:id="849" w:author="Huawei" w:date="2021-08-07T01:30:00Z"/>
                <w:rFonts w:eastAsia="MS Mincho"/>
                <w:lang w:eastAsia="ja-JP"/>
              </w:rPr>
            </w:pPr>
          </w:p>
        </w:tc>
        <w:tc>
          <w:tcPr>
            <w:tcW w:w="1700" w:type="dxa"/>
          </w:tcPr>
          <w:p w14:paraId="1F02E017" w14:textId="77777777" w:rsidR="007331DF" w:rsidRPr="007E23A1" w:rsidDel="006F786D" w:rsidRDefault="007331DF" w:rsidP="00F0712F">
            <w:pPr>
              <w:pStyle w:val="TAL"/>
              <w:rPr>
                <w:ins w:id="850" w:author="Huawei" w:date="2021-08-07T01:30:00Z"/>
                <w:rFonts w:eastAsia="MS Mincho"/>
              </w:rPr>
            </w:pPr>
          </w:p>
        </w:tc>
        <w:tc>
          <w:tcPr>
            <w:tcW w:w="1245" w:type="dxa"/>
          </w:tcPr>
          <w:p w14:paraId="4C5BA680" w14:textId="77777777" w:rsidR="007331DF" w:rsidRPr="007E23A1" w:rsidDel="006F786D" w:rsidRDefault="007331DF" w:rsidP="00F0712F">
            <w:pPr>
              <w:pStyle w:val="TAL"/>
              <w:rPr>
                <w:ins w:id="851" w:author="Huawei" w:date="2021-08-07T01:30:00Z"/>
                <w:rFonts w:eastAsia="MS Mincho"/>
              </w:rPr>
            </w:pPr>
          </w:p>
        </w:tc>
      </w:tr>
      <w:tr w:rsidR="007331DF" w:rsidRPr="007E23A1" w14:paraId="63CCBD97" w14:textId="77777777" w:rsidTr="00F0712F">
        <w:trPr>
          <w:ins w:id="852" w:author="Huawei" w:date="2021-08-07T01:30:00Z"/>
        </w:trPr>
        <w:tc>
          <w:tcPr>
            <w:tcW w:w="4535" w:type="dxa"/>
          </w:tcPr>
          <w:p w14:paraId="2E563A71" w14:textId="77777777" w:rsidR="007331DF" w:rsidRPr="007E23A1" w:rsidRDefault="007331DF" w:rsidP="00F0712F">
            <w:pPr>
              <w:pStyle w:val="TAL"/>
              <w:rPr>
                <w:ins w:id="853" w:author="Huawei" w:date="2021-08-07T01:30:00Z"/>
                <w:rFonts w:eastAsia="MS Mincho"/>
              </w:rPr>
            </w:pPr>
            <w:ins w:id="854" w:author="Huawei" w:date="2021-08-07T01:30:00Z">
              <w:r w:rsidRPr="007E23A1">
                <w:rPr>
                  <w:rFonts w:eastAsia="MS Mincho"/>
                </w:rPr>
                <w:t xml:space="preserve">    }</w:t>
              </w:r>
            </w:ins>
          </w:p>
        </w:tc>
        <w:tc>
          <w:tcPr>
            <w:tcW w:w="2267" w:type="dxa"/>
          </w:tcPr>
          <w:p w14:paraId="3D0CD93E" w14:textId="77777777" w:rsidR="007331DF" w:rsidRPr="007E23A1" w:rsidRDefault="007331DF" w:rsidP="00F0712F">
            <w:pPr>
              <w:pStyle w:val="TAL"/>
              <w:rPr>
                <w:ins w:id="855" w:author="Huawei" w:date="2021-08-07T01:30:00Z"/>
                <w:rFonts w:eastAsia="MS Mincho"/>
                <w:lang w:eastAsia="ja-JP"/>
              </w:rPr>
            </w:pPr>
          </w:p>
        </w:tc>
        <w:tc>
          <w:tcPr>
            <w:tcW w:w="1700" w:type="dxa"/>
          </w:tcPr>
          <w:p w14:paraId="30F6F159" w14:textId="77777777" w:rsidR="007331DF" w:rsidRPr="007E23A1" w:rsidRDefault="007331DF" w:rsidP="00F0712F">
            <w:pPr>
              <w:pStyle w:val="TAL"/>
              <w:rPr>
                <w:ins w:id="856" w:author="Huawei" w:date="2021-08-07T01:30:00Z"/>
                <w:rFonts w:eastAsia="MS Mincho"/>
              </w:rPr>
            </w:pPr>
          </w:p>
        </w:tc>
        <w:tc>
          <w:tcPr>
            <w:tcW w:w="1245" w:type="dxa"/>
          </w:tcPr>
          <w:p w14:paraId="0C95A44C" w14:textId="77777777" w:rsidR="007331DF" w:rsidRPr="007E23A1" w:rsidRDefault="007331DF" w:rsidP="00F0712F">
            <w:pPr>
              <w:pStyle w:val="TAL"/>
              <w:rPr>
                <w:ins w:id="857" w:author="Huawei" w:date="2021-08-07T01:30:00Z"/>
                <w:rFonts w:eastAsia="MS Mincho"/>
              </w:rPr>
            </w:pPr>
          </w:p>
        </w:tc>
      </w:tr>
      <w:tr w:rsidR="007331DF" w:rsidRPr="007E23A1" w14:paraId="49190E43" w14:textId="77777777" w:rsidTr="00F0712F">
        <w:trPr>
          <w:ins w:id="858" w:author="Huawei" w:date="2021-08-07T01:30:00Z"/>
        </w:trPr>
        <w:tc>
          <w:tcPr>
            <w:tcW w:w="4535" w:type="dxa"/>
          </w:tcPr>
          <w:p w14:paraId="40923CB9" w14:textId="77777777" w:rsidR="007331DF" w:rsidRPr="007E23A1" w:rsidRDefault="007331DF" w:rsidP="00F0712F">
            <w:pPr>
              <w:pStyle w:val="TAL"/>
              <w:rPr>
                <w:ins w:id="859" w:author="Huawei" w:date="2021-08-07T01:30:00Z"/>
                <w:rFonts w:eastAsia="MS Mincho"/>
              </w:rPr>
            </w:pPr>
            <w:ins w:id="860" w:author="Huawei" w:date="2021-08-07T01:30:00Z">
              <w:r w:rsidRPr="007E23A1">
                <w:rPr>
                  <w:rFonts w:eastAsia="MS Mincho"/>
                </w:rPr>
                <w:t xml:space="preserve">    alpha</w:t>
              </w:r>
            </w:ins>
          </w:p>
        </w:tc>
        <w:tc>
          <w:tcPr>
            <w:tcW w:w="2267" w:type="dxa"/>
          </w:tcPr>
          <w:p w14:paraId="45304A24" w14:textId="77777777" w:rsidR="007331DF" w:rsidRPr="007E23A1" w:rsidRDefault="007331DF" w:rsidP="00F0712F">
            <w:pPr>
              <w:pStyle w:val="TAL"/>
              <w:rPr>
                <w:ins w:id="861" w:author="Huawei" w:date="2021-08-07T01:30:00Z"/>
                <w:rFonts w:eastAsia="MS Mincho"/>
                <w:lang w:eastAsia="ja-JP"/>
              </w:rPr>
            </w:pPr>
            <w:ins w:id="862" w:author="Huawei" w:date="2021-08-07T01:30:00Z">
              <w:r w:rsidRPr="007E23A1">
                <w:rPr>
                  <w:rFonts w:eastAsia="MS Mincho"/>
                </w:rPr>
                <w:t>alpha08</w:t>
              </w:r>
            </w:ins>
          </w:p>
        </w:tc>
        <w:tc>
          <w:tcPr>
            <w:tcW w:w="1700" w:type="dxa"/>
          </w:tcPr>
          <w:p w14:paraId="6899251C" w14:textId="77777777" w:rsidR="007331DF" w:rsidRPr="007E23A1" w:rsidRDefault="007331DF" w:rsidP="00F0712F">
            <w:pPr>
              <w:pStyle w:val="TAL"/>
              <w:rPr>
                <w:ins w:id="863" w:author="Huawei" w:date="2021-08-07T01:30:00Z"/>
                <w:rFonts w:eastAsia="MS Mincho"/>
              </w:rPr>
            </w:pPr>
          </w:p>
        </w:tc>
        <w:tc>
          <w:tcPr>
            <w:tcW w:w="1245" w:type="dxa"/>
          </w:tcPr>
          <w:p w14:paraId="5631A1CD" w14:textId="77777777" w:rsidR="007331DF" w:rsidRPr="007E23A1" w:rsidRDefault="007331DF" w:rsidP="00F0712F">
            <w:pPr>
              <w:pStyle w:val="TAL"/>
              <w:rPr>
                <w:ins w:id="864" w:author="Huawei" w:date="2021-08-07T01:30:00Z"/>
                <w:rFonts w:eastAsia="MS Mincho"/>
              </w:rPr>
            </w:pPr>
          </w:p>
        </w:tc>
      </w:tr>
      <w:tr w:rsidR="007331DF" w:rsidRPr="007E23A1" w14:paraId="33963961" w14:textId="77777777" w:rsidTr="00F0712F">
        <w:trPr>
          <w:ins w:id="865" w:author="Huawei" w:date="2021-08-07T01:30:00Z"/>
        </w:trPr>
        <w:tc>
          <w:tcPr>
            <w:tcW w:w="4535" w:type="dxa"/>
          </w:tcPr>
          <w:p w14:paraId="6145038B" w14:textId="77777777" w:rsidR="007331DF" w:rsidRPr="007E23A1" w:rsidRDefault="007331DF" w:rsidP="00F0712F">
            <w:pPr>
              <w:pStyle w:val="TAL"/>
              <w:rPr>
                <w:ins w:id="866" w:author="Huawei" w:date="2021-08-07T01:30:00Z"/>
                <w:rFonts w:eastAsia="MS Mincho"/>
              </w:rPr>
            </w:pPr>
            <w:ins w:id="867" w:author="Huawei" w:date="2021-08-07T01:30:00Z">
              <w:r w:rsidRPr="007E23A1">
                <w:rPr>
                  <w:rFonts w:eastAsia="MS Mincho"/>
                </w:rPr>
                <w:t xml:space="preserve">    p0</w:t>
              </w:r>
            </w:ins>
          </w:p>
        </w:tc>
        <w:tc>
          <w:tcPr>
            <w:tcW w:w="2267" w:type="dxa"/>
          </w:tcPr>
          <w:p w14:paraId="2FA5D838" w14:textId="77777777" w:rsidR="007331DF" w:rsidRPr="007E23A1" w:rsidRDefault="007331DF" w:rsidP="00F0712F">
            <w:pPr>
              <w:pStyle w:val="TAL"/>
              <w:rPr>
                <w:ins w:id="868" w:author="Huawei" w:date="2021-08-07T01:30:00Z"/>
                <w:rFonts w:eastAsia="MS Mincho"/>
                <w:lang w:eastAsia="ja-JP"/>
              </w:rPr>
            </w:pPr>
            <w:ins w:id="869" w:author="Huawei" w:date="2021-08-07T01:30:00Z">
              <w:r w:rsidRPr="007E23A1">
                <w:rPr>
                  <w:rFonts w:eastAsia="MS Mincho"/>
                </w:rPr>
                <w:t>-100</w:t>
              </w:r>
            </w:ins>
          </w:p>
        </w:tc>
        <w:tc>
          <w:tcPr>
            <w:tcW w:w="1700" w:type="dxa"/>
          </w:tcPr>
          <w:p w14:paraId="0864A554" w14:textId="77777777" w:rsidR="007331DF" w:rsidRPr="007E23A1" w:rsidRDefault="007331DF" w:rsidP="00F0712F">
            <w:pPr>
              <w:pStyle w:val="TAL"/>
              <w:rPr>
                <w:ins w:id="870" w:author="Huawei" w:date="2021-08-07T01:30:00Z"/>
                <w:rFonts w:eastAsia="MS Mincho"/>
              </w:rPr>
            </w:pPr>
          </w:p>
        </w:tc>
        <w:tc>
          <w:tcPr>
            <w:tcW w:w="1245" w:type="dxa"/>
          </w:tcPr>
          <w:p w14:paraId="182737D9" w14:textId="77777777" w:rsidR="007331DF" w:rsidRPr="007E23A1" w:rsidRDefault="007331DF" w:rsidP="00F0712F">
            <w:pPr>
              <w:pStyle w:val="TAL"/>
              <w:rPr>
                <w:ins w:id="871" w:author="Huawei" w:date="2021-08-07T01:30:00Z"/>
                <w:rFonts w:eastAsia="MS Mincho"/>
              </w:rPr>
            </w:pPr>
          </w:p>
        </w:tc>
      </w:tr>
      <w:tr w:rsidR="007331DF" w:rsidRPr="007E23A1" w14:paraId="4427846F" w14:textId="77777777" w:rsidTr="00F0712F">
        <w:trPr>
          <w:ins w:id="872" w:author="Huawei" w:date="2021-08-07T01:30:00Z"/>
        </w:trPr>
        <w:tc>
          <w:tcPr>
            <w:tcW w:w="4535" w:type="dxa"/>
          </w:tcPr>
          <w:p w14:paraId="252404E6" w14:textId="77777777" w:rsidR="007331DF" w:rsidRPr="007E23A1" w:rsidRDefault="007331DF" w:rsidP="00F0712F">
            <w:pPr>
              <w:pStyle w:val="TAL"/>
              <w:rPr>
                <w:ins w:id="873" w:author="Huawei" w:date="2021-08-07T01:30:00Z"/>
                <w:rFonts w:eastAsia="MS Mincho"/>
              </w:rPr>
            </w:pPr>
            <w:ins w:id="874" w:author="Huawei" w:date="2021-08-07T01:30:00Z">
              <w:r w:rsidRPr="007E23A1">
                <w:rPr>
                  <w:rFonts w:eastAsia="MS Mincho"/>
                </w:rPr>
                <w:t xml:space="preserve">  }</w:t>
              </w:r>
            </w:ins>
          </w:p>
        </w:tc>
        <w:tc>
          <w:tcPr>
            <w:tcW w:w="2267" w:type="dxa"/>
          </w:tcPr>
          <w:p w14:paraId="71DCAA0B" w14:textId="77777777" w:rsidR="007331DF" w:rsidRPr="007E23A1" w:rsidRDefault="007331DF" w:rsidP="00F0712F">
            <w:pPr>
              <w:pStyle w:val="TAL"/>
              <w:rPr>
                <w:ins w:id="875" w:author="Huawei" w:date="2021-08-07T01:30:00Z"/>
                <w:rFonts w:eastAsia="MS Mincho"/>
                <w:lang w:eastAsia="ja-JP"/>
              </w:rPr>
            </w:pPr>
          </w:p>
        </w:tc>
        <w:tc>
          <w:tcPr>
            <w:tcW w:w="1700" w:type="dxa"/>
          </w:tcPr>
          <w:p w14:paraId="39745491" w14:textId="77777777" w:rsidR="007331DF" w:rsidRPr="007E23A1" w:rsidRDefault="007331DF" w:rsidP="00F0712F">
            <w:pPr>
              <w:pStyle w:val="TAL"/>
              <w:rPr>
                <w:ins w:id="876" w:author="Huawei" w:date="2021-08-07T01:30:00Z"/>
                <w:rFonts w:eastAsia="MS Mincho"/>
              </w:rPr>
            </w:pPr>
          </w:p>
        </w:tc>
        <w:tc>
          <w:tcPr>
            <w:tcW w:w="1245" w:type="dxa"/>
          </w:tcPr>
          <w:p w14:paraId="3EDD2028" w14:textId="77777777" w:rsidR="007331DF" w:rsidRPr="007E23A1" w:rsidRDefault="007331DF" w:rsidP="00F0712F">
            <w:pPr>
              <w:pStyle w:val="TAL"/>
              <w:rPr>
                <w:ins w:id="877" w:author="Huawei" w:date="2021-08-07T01:30:00Z"/>
                <w:rFonts w:eastAsia="MS Mincho"/>
              </w:rPr>
            </w:pPr>
          </w:p>
        </w:tc>
      </w:tr>
      <w:tr w:rsidR="007331DF" w:rsidRPr="007E23A1" w14:paraId="6A2E485A" w14:textId="77777777" w:rsidTr="00F0712F">
        <w:trPr>
          <w:ins w:id="878" w:author="Huawei" w:date="2021-08-07T01:30:00Z"/>
        </w:trPr>
        <w:tc>
          <w:tcPr>
            <w:tcW w:w="4535" w:type="dxa"/>
          </w:tcPr>
          <w:p w14:paraId="3B10715D" w14:textId="77777777" w:rsidR="007331DF" w:rsidRPr="007E23A1" w:rsidRDefault="007331DF" w:rsidP="00F0712F">
            <w:pPr>
              <w:pStyle w:val="TAL"/>
              <w:rPr>
                <w:ins w:id="879" w:author="Huawei" w:date="2021-08-07T01:30:00Z"/>
                <w:rFonts w:eastAsia="MS Mincho"/>
              </w:rPr>
            </w:pPr>
            <w:ins w:id="880" w:author="Huawei" w:date="2021-08-07T01:30:00Z">
              <w:r w:rsidRPr="007E23A1">
                <w:rPr>
                  <w:rFonts w:eastAsia="MS Mincho"/>
                </w:rPr>
                <w:t xml:space="preserve">  </w:t>
              </w:r>
              <w:proofErr w:type="spellStart"/>
              <w:r w:rsidRPr="007E23A1">
                <w:rPr>
                  <w:rFonts w:eastAsia="MS Mincho"/>
                </w:rPr>
                <w:t>srs-ResourceToAddModList</w:t>
              </w:r>
              <w:proofErr w:type="spellEnd"/>
              <w:r w:rsidRPr="007E23A1">
                <w:rPr>
                  <w:rFonts w:eastAsia="MS Mincho"/>
                </w:rPr>
                <w:t xml:space="preserve"> SEQUENCE (SIZE(1..maxNrofSRS-Resources)) OF SEQUENCE {</w:t>
              </w:r>
            </w:ins>
          </w:p>
        </w:tc>
        <w:tc>
          <w:tcPr>
            <w:tcW w:w="2267" w:type="dxa"/>
          </w:tcPr>
          <w:p w14:paraId="00D9CADD" w14:textId="77777777" w:rsidR="007331DF" w:rsidRPr="007E23A1" w:rsidRDefault="007331DF" w:rsidP="00F0712F">
            <w:pPr>
              <w:pStyle w:val="TAL"/>
              <w:rPr>
                <w:ins w:id="881" w:author="Huawei" w:date="2021-08-07T01:30:00Z"/>
                <w:rFonts w:eastAsia="MS Mincho"/>
              </w:rPr>
            </w:pPr>
            <w:ins w:id="882" w:author="Huawei" w:date="2021-08-07T01:30:00Z">
              <w:r w:rsidRPr="007E23A1">
                <w:rPr>
                  <w:rFonts w:eastAsia="MS Mincho"/>
                </w:rPr>
                <w:t>1 entry</w:t>
              </w:r>
            </w:ins>
          </w:p>
        </w:tc>
        <w:tc>
          <w:tcPr>
            <w:tcW w:w="1700" w:type="dxa"/>
          </w:tcPr>
          <w:p w14:paraId="3E483E1A" w14:textId="77777777" w:rsidR="007331DF" w:rsidRPr="007E23A1" w:rsidRDefault="007331DF" w:rsidP="00F0712F">
            <w:pPr>
              <w:pStyle w:val="TAL"/>
              <w:rPr>
                <w:ins w:id="883" w:author="Huawei" w:date="2021-08-07T01:30:00Z"/>
                <w:rFonts w:eastAsia="MS Mincho"/>
              </w:rPr>
            </w:pPr>
          </w:p>
        </w:tc>
        <w:tc>
          <w:tcPr>
            <w:tcW w:w="1245" w:type="dxa"/>
          </w:tcPr>
          <w:p w14:paraId="74833FAA" w14:textId="77777777" w:rsidR="007331DF" w:rsidRPr="007E23A1" w:rsidRDefault="007331DF" w:rsidP="00F0712F">
            <w:pPr>
              <w:pStyle w:val="TAL"/>
              <w:rPr>
                <w:ins w:id="884" w:author="Huawei" w:date="2021-08-07T01:30:00Z"/>
                <w:rFonts w:eastAsia="MS Mincho"/>
              </w:rPr>
            </w:pPr>
          </w:p>
        </w:tc>
      </w:tr>
      <w:tr w:rsidR="007331DF" w:rsidRPr="007E23A1" w14:paraId="15E6CD7A" w14:textId="77777777" w:rsidTr="00F0712F">
        <w:trPr>
          <w:ins w:id="885" w:author="Huawei" w:date="2021-08-07T01:30:00Z"/>
        </w:trPr>
        <w:tc>
          <w:tcPr>
            <w:tcW w:w="4535" w:type="dxa"/>
          </w:tcPr>
          <w:p w14:paraId="0C9A9E9B" w14:textId="77777777" w:rsidR="007331DF" w:rsidRPr="007E23A1" w:rsidRDefault="007331DF" w:rsidP="00F0712F">
            <w:pPr>
              <w:pStyle w:val="TAL"/>
              <w:rPr>
                <w:ins w:id="886" w:author="Huawei" w:date="2021-08-07T01:30:00Z"/>
                <w:rFonts w:eastAsia="MS Mincho"/>
              </w:rPr>
            </w:pPr>
            <w:ins w:id="887" w:author="Huawei" w:date="2021-08-07T01:30:00Z">
              <w:r w:rsidRPr="007E23A1">
                <w:rPr>
                  <w:rFonts w:eastAsia="MS Mincho"/>
                </w:rPr>
                <w:t xml:space="preserve">    </w:t>
              </w:r>
              <w:proofErr w:type="spellStart"/>
              <w:r w:rsidRPr="007E23A1">
                <w:rPr>
                  <w:rFonts w:eastAsia="MS Mincho"/>
                </w:rPr>
                <w:t>resourceMapping</w:t>
              </w:r>
              <w:proofErr w:type="spellEnd"/>
              <w:r w:rsidRPr="007E23A1">
                <w:rPr>
                  <w:rFonts w:eastAsia="MS Mincho"/>
                </w:rPr>
                <w:t xml:space="preserve"> SEQUENCE {</w:t>
              </w:r>
            </w:ins>
          </w:p>
        </w:tc>
        <w:tc>
          <w:tcPr>
            <w:tcW w:w="2267" w:type="dxa"/>
          </w:tcPr>
          <w:p w14:paraId="22C36818" w14:textId="77777777" w:rsidR="007331DF" w:rsidRPr="007E23A1" w:rsidRDefault="007331DF" w:rsidP="00F0712F">
            <w:pPr>
              <w:pStyle w:val="TAL"/>
              <w:rPr>
                <w:ins w:id="888" w:author="Huawei" w:date="2021-08-07T01:30:00Z"/>
                <w:rFonts w:eastAsia="MS Mincho"/>
              </w:rPr>
            </w:pPr>
          </w:p>
        </w:tc>
        <w:tc>
          <w:tcPr>
            <w:tcW w:w="1700" w:type="dxa"/>
          </w:tcPr>
          <w:p w14:paraId="3D7D14A5" w14:textId="77777777" w:rsidR="007331DF" w:rsidRPr="007E23A1" w:rsidRDefault="007331DF" w:rsidP="00F0712F">
            <w:pPr>
              <w:pStyle w:val="TAL"/>
              <w:rPr>
                <w:ins w:id="889" w:author="Huawei" w:date="2021-08-07T01:30:00Z"/>
                <w:rFonts w:eastAsia="MS Mincho"/>
              </w:rPr>
            </w:pPr>
          </w:p>
        </w:tc>
        <w:tc>
          <w:tcPr>
            <w:tcW w:w="1245" w:type="dxa"/>
          </w:tcPr>
          <w:p w14:paraId="028DD310" w14:textId="77777777" w:rsidR="007331DF" w:rsidRPr="007E23A1" w:rsidRDefault="007331DF" w:rsidP="00F0712F">
            <w:pPr>
              <w:pStyle w:val="TAL"/>
              <w:rPr>
                <w:ins w:id="890" w:author="Huawei" w:date="2021-08-07T01:30:00Z"/>
                <w:rFonts w:eastAsia="MS Mincho"/>
              </w:rPr>
            </w:pPr>
          </w:p>
        </w:tc>
      </w:tr>
      <w:tr w:rsidR="007331DF" w:rsidRPr="007E23A1" w14:paraId="50507F4B" w14:textId="77777777" w:rsidTr="00F0712F">
        <w:trPr>
          <w:ins w:id="891" w:author="Huawei" w:date="2021-08-07T01:30:00Z"/>
        </w:trPr>
        <w:tc>
          <w:tcPr>
            <w:tcW w:w="4535" w:type="dxa"/>
          </w:tcPr>
          <w:p w14:paraId="526591CB" w14:textId="77777777" w:rsidR="007331DF" w:rsidRPr="007E23A1" w:rsidRDefault="007331DF" w:rsidP="00F0712F">
            <w:pPr>
              <w:pStyle w:val="TAL"/>
              <w:rPr>
                <w:ins w:id="892" w:author="Huawei" w:date="2021-08-07T01:30:00Z"/>
                <w:rFonts w:eastAsia="MS Mincho"/>
              </w:rPr>
            </w:pPr>
            <w:ins w:id="893" w:author="Huawei" w:date="2021-08-07T01:30:00Z">
              <w:r w:rsidRPr="007E23A1">
                <w:rPr>
                  <w:rFonts w:eastAsia="MS Mincho"/>
                </w:rPr>
                <w:t xml:space="preserve">      </w:t>
              </w:r>
              <w:proofErr w:type="spellStart"/>
              <w:r w:rsidRPr="007E23A1">
                <w:rPr>
                  <w:rFonts w:eastAsia="MS Mincho"/>
                </w:rPr>
                <w:t>startPosition</w:t>
              </w:r>
              <w:proofErr w:type="spellEnd"/>
            </w:ins>
          </w:p>
        </w:tc>
        <w:tc>
          <w:tcPr>
            <w:tcW w:w="2267" w:type="dxa"/>
          </w:tcPr>
          <w:p w14:paraId="1D970CBD" w14:textId="77777777" w:rsidR="007331DF" w:rsidRPr="007E23A1" w:rsidRDefault="007331DF" w:rsidP="00F0712F">
            <w:pPr>
              <w:pStyle w:val="TAL"/>
              <w:rPr>
                <w:ins w:id="894" w:author="Huawei" w:date="2021-08-07T01:30:00Z"/>
                <w:rFonts w:eastAsia="MS Mincho"/>
              </w:rPr>
            </w:pPr>
            <w:ins w:id="895" w:author="Huawei" w:date="2021-08-07T01:30:00Z">
              <w:r w:rsidRPr="007E23A1">
                <w:rPr>
                  <w:rFonts w:eastAsia="MS Mincho"/>
                </w:rPr>
                <w:t>0</w:t>
              </w:r>
            </w:ins>
          </w:p>
        </w:tc>
        <w:tc>
          <w:tcPr>
            <w:tcW w:w="1700" w:type="dxa"/>
          </w:tcPr>
          <w:p w14:paraId="46D06907" w14:textId="77777777" w:rsidR="007331DF" w:rsidRPr="007E23A1" w:rsidRDefault="007331DF" w:rsidP="00F0712F">
            <w:pPr>
              <w:pStyle w:val="TAL"/>
              <w:rPr>
                <w:ins w:id="896" w:author="Huawei" w:date="2021-08-07T01:30:00Z"/>
                <w:rFonts w:eastAsia="MS Mincho"/>
              </w:rPr>
            </w:pPr>
          </w:p>
        </w:tc>
        <w:tc>
          <w:tcPr>
            <w:tcW w:w="1245" w:type="dxa"/>
          </w:tcPr>
          <w:p w14:paraId="445A1E7D" w14:textId="77777777" w:rsidR="007331DF" w:rsidRPr="007E23A1" w:rsidRDefault="007331DF" w:rsidP="00F0712F">
            <w:pPr>
              <w:pStyle w:val="TAL"/>
              <w:rPr>
                <w:ins w:id="897" w:author="Huawei" w:date="2021-08-07T01:30:00Z"/>
                <w:rFonts w:eastAsia="MS Mincho"/>
              </w:rPr>
            </w:pPr>
            <w:ins w:id="898" w:author="Huawei" w:date="2021-08-07T01:30:00Z">
              <w:r w:rsidRPr="007E23A1">
                <w:rPr>
                  <w:rFonts w:eastAsia="MS Mincho"/>
                  <w:lang w:eastAsia="ja-JP"/>
                </w:rPr>
                <w:t>SCS 15k</w:t>
              </w:r>
            </w:ins>
          </w:p>
        </w:tc>
      </w:tr>
      <w:tr w:rsidR="007331DF" w:rsidRPr="007E23A1" w14:paraId="1D732C34" w14:textId="77777777" w:rsidTr="00F0712F">
        <w:trPr>
          <w:ins w:id="899" w:author="Huawei" w:date="2021-08-07T01:30:00Z"/>
        </w:trPr>
        <w:tc>
          <w:tcPr>
            <w:tcW w:w="4535" w:type="dxa"/>
          </w:tcPr>
          <w:p w14:paraId="3B3050F0" w14:textId="77777777" w:rsidR="007331DF" w:rsidRPr="007E23A1" w:rsidRDefault="007331DF" w:rsidP="00F0712F">
            <w:pPr>
              <w:pStyle w:val="TAL"/>
              <w:rPr>
                <w:ins w:id="900" w:author="Huawei" w:date="2021-08-07T01:30:00Z"/>
                <w:rFonts w:eastAsia="MS Mincho"/>
              </w:rPr>
            </w:pPr>
          </w:p>
        </w:tc>
        <w:tc>
          <w:tcPr>
            <w:tcW w:w="2267" w:type="dxa"/>
          </w:tcPr>
          <w:p w14:paraId="479DE838" w14:textId="77777777" w:rsidR="007331DF" w:rsidRPr="007E23A1" w:rsidRDefault="007331DF" w:rsidP="00F0712F">
            <w:pPr>
              <w:pStyle w:val="TAL"/>
              <w:rPr>
                <w:ins w:id="901" w:author="Huawei" w:date="2021-08-07T01:30:00Z"/>
                <w:rFonts w:eastAsia="MS Mincho"/>
                <w:lang w:eastAsia="ja-JP"/>
              </w:rPr>
            </w:pPr>
            <w:ins w:id="902" w:author="Huawei" w:date="2021-08-07T01:30:00Z">
              <w:r w:rsidRPr="007E23A1">
                <w:rPr>
                  <w:rFonts w:eastAsia="MS Mincho"/>
                  <w:lang w:eastAsia="ja-JP"/>
                </w:rPr>
                <w:t>1</w:t>
              </w:r>
            </w:ins>
          </w:p>
        </w:tc>
        <w:tc>
          <w:tcPr>
            <w:tcW w:w="1700" w:type="dxa"/>
          </w:tcPr>
          <w:p w14:paraId="0FE28ECE" w14:textId="77777777" w:rsidR="007331DF" w:rsidRPr="007E23A1" w:rsidRDefault="007331DF" w:rsidP="00F0712F">
            <w:pPr>
              <w:pStyle w:val="TAL"/>
              <w:rPr>
                <w:ins w:id="903" w:author="Huawei" w:date="2021-08-07T01:30:00Z"/>
                <w:rFonts w:eastAsia="MS Mincho"/>
              </w:rPr>
            </w:pPr>
          </w:p>
        </w:tc>
        <w:tc>
          <w:tcPr>
            <w:tcW w:w="1245" w:type="dxa"/>
          </w:tcPr>
          <w:p w14:paraId="018D1BE1" w14:textId="77777777" w:rsidR="007331DF" w:rsidRPr="007E23A1" w:rsidRDefault="007331DF" w:rsidP="00F0712F">
            <w:pPr>
              <w:pStyle w:val="TAL"/>
              <w:rPr>
                <w:ins w:id="904" w:author="Huawei" w:date="2021-08-07T01:30:00Z"/>
                <w:rFonts w:eastAsia="MS Mincho"/>
              </w:rPr>
            </w:pPr>
            <w:ins w:id="905" w:author="Huawei" w:date="2021-08-07T01:30:00Z">
              <w:r w:rsidRPr="007E23A1">
                <w:rPr>
                  <w:rFonts w:eastAsia="MS Mincho"/>
                  <w:lang w:eastAsia="ja-JP"/>
                </w:rPr>
                <w:t>SCS 30k</w:t>
              </w:r>
            </w:ins>
          </w:p>
        </w:tc>
      </w:tr>
      <w:tr w:rsidR="007331DF" w:rsidRPr="007E23A1" w14:paraId="68974098" w14:textId="77777777" w:rsidTr="00F0712F">
        <w:trPr>
          <w:ins w:id="906" w:author="Huawei" w:date="2021-08-07T01:30:00Z"/>
        </w:trPr>
        <w:tc>
          <w:tcPr>
            <w:tcW w:w="4535" w:type="dxa"/>
          </w:tcPr>
          <w:p w14:paraId="667399D6" w14:textId="77777777" w:rsidR="007331DF" w:rsidRPr="007E23A1" w:rsidRDefault="007331DF" w:rsidP="00F0712F">
            <w:pPr>
              <w:pStyle w:val="TAL"/>
              <w:rPr>
                <w:ins w:id="907" w:author="Huawei" w:date="2021-08-07T01:30:00Z"/>
                <w:rFonts w:eastAsia="MS Mincho"/>
              </w:rPr>
            </w:pPr>
          </w:p>
        </w:tc>
        <w:tc>
          <w:tcPr>
            <w:tcW w:w="2267" w:type="dxa"/>
          </w:tcPr>
          <w:p w14:paraId="7BE18F00" w14:textId="77777777" w:rsidR="007331DF" w:rsidRPr="007E23A1" w:rsidRDefault="007331DF" w:rsidP="00F0712F">
            <w:pPr>
              <w:pStyle w:val="TAL"/>
              <w:rPr>
                <w:ins w:id="908" w:author="Huawei" w:date="2021-08-07T01:30:00Z"/>
                <w:rFonts w:eastAsia="MS Mincho"/>
                <w:lang w:eastAsia="ja-JP"/>
              </w:rPr>
            </w:pPr>
            <w:ins w:id="909" w:author="Huawei" w:date="2021-08-07T01:30:00Z">
              <w:r w:rsidRPr="007E23A1">
                <w:rPr>
                  <w:rFonts w:eastAsia="MS Mincho"/>
                  <w:lang w:eastAsia="ja-JP"/>
                </w:rPr>
                <w:t>3</w:t>
              </w:r>
            </w:ins>
          </w:p>
        </w:tc>
        <w:tc>
          <w:tcPr>
            <w:tcW w:w="1700" w:type="dxa"/>
          </w:tcPr>
          <w:p w14:paraId="1737FCDF" w14:textId="77777777" w:rsidR="007331DF" w:rsidRPr="007E23A1" w:rsidRDefault="007331DF" w:rsidP="00F0712F">
            <w:pPr>
              <w:pStyle w:val="TAL"/>
              <w:rPr>
                <w:ins w:id="910" w:author="Huawei" w:date="2021-08-07T01:30:00Z"/>
                <w:rFonts w:eastAsia="MS Mincho"/>
              </w:rPr>
            </w:pPr>
          </w:p>
        </w:tc>
        <w:tc>
          <w:tcPr>
            <w:tcW w:w="1245" w:type="dxa"/>
          </w:tcPr>
          <w:p w14:paraId="59ECB2E1" w14:textId="77777777" w:rsidR="007331DF" w:rsidRPr="007E23A1" w:rsidRDefault="007331DF" w:rsidP="00F0712F">
            <w:pPr>
              <w:pStyle w:val="TAL"/>
              <w:rPr>
                <w:ins w:id="911" w:author="Huawei" w:date="2021-08-07T01:30:00Z"/>
                <w:rFonts w:eastAsia="MS Mincho"/>
              </w:rPr>
            </w:pPr>
            <w:ins w:id="912" w:author="Huawei" w:date="2021-08-07T01:30:00Z">
              <w:r w:rsidRPr="007E23A1">
                <w:rPr>
                  <w:rFonts w:eastAsia="MS Mincho"/>
                  <w:lang w:eastAsia="ja-JP"/>
                </w:rPr>
                <w:t>SCS 60k</w:t>
              </w:r>
            </w:ins>
          </w:p>
        </w:tc>
      </w:tr>
      <w:tr w:rsidR="007331DF" w:rsidRPr="007E23A1" w14:paraId="467A4FE7" w14:textId="77777777" w:rsidTr="00F0712F">
        <w:trPr>
          <w:ins w:id="913" w:author="Huawei" w:date="2021-08-07T01:30:00Z"/>
        </w:trPr>
        <w:tc>
          <w:tcPr>
            <w:tcW w:w="4535" w:type="dxa"/>
          </w:tcPr>
          <w:p w14:paraId="0D9605C7" w14:textId="77777777" w:rsidR="007331DF" w:rsidRPr="007E23A1" w:rsidRDefault="007331DF" w:rsidP="00F0712F">
            <w:pPr>
              <w:pStyle w:val="TAL"/>
              <w:rPr>
                <w:ins w:id="914" w:author="Huawei" w:date="2021-08-07T01:30:00Z"/>
                <w:rFonts w:eastAsia="MS Mincho"/>
              </w:rPr>
            </w:pPr>
            <w:ins w:id="915" w:author="Huawei" w:date="2021-08-07T01:30:00Z">
              <w:r w:rsidRPr="007E23A1">
                <w:rPr>
                  <w:rFonts w:eastAsia="MS Mincho"/>
                </w:rPr>
                <w:t xml:space="preserve">      </w:t>
              </w:r>
              <w:proofErr w:type="spellStart"/>
              <w:r w:rsidRPr="007E23A1">
                <w:rPr>
                  <w:rFonts w:eastAsia="MS Mincho"/>
                </w:rPr>
                <w:t>nrofSymbols</w:t>
              </w:r>
              <w:proofErr w:type="spellEnd"/>
            </w:ins>
          </w:p>
        </w:tc>
        <w:tc>
          <w:tcPr>
            <w:tcW w:w="2267" w:type="dxa"/>
          </w:tcPr>
          <w:p w14:paraId="4F684EC0" w14:textId="77777777" w:rsidR="007331DF" w:rsidRPr="007E23A1" w:rsidRDefault="007331DF" w:rsidP="00F0712F">
            <w:pPr>
              <w:pStyle w:val="TAL"/>
              <w:rPr>
                <w:ins w:id="916" w:author="Huawei" w:date="2021-08-07T01:30:00Z"/>
                <w:rFonts w:eastAsia="MS Mincho"/>
              </w:rPr>
            </w:pPr>
            <w:ins w:id="917" w:author="Huawei" w:date="2021-08-07T01:30:00Z">
              <w:r w:rsidRPr="007E23A1">
                <w:rPr>
                  <w:rFonts w:eastAsia="MS Mincho"/>
                </w:rPr>
                <w:t>n1</w:t>
              </w:r>
            </w:ins>
          </w:p>
        </w:tc>
        <w:tc>
          <w:tcPr>
            <w:tcW w:w="1700" w:type="dxa"/>
          </w:tcPr>
          <w:p w14:paraId="6FA20313" w14:textId="77777777" w:rsidR="007331DF" w:rsidRPr="007E23A1" w:rsidRDefault="007331DF" w:rsidP="00F0712F">
            <w:pPr>
              <w:pStyle w:val="TAL"/>
              <w:rPr>
                <w:ins w:id="918" w:author="Huawei" w:date="2021-08-07T01:30:00Z"/>
                <w:rFonts w:eastAsia="MS Mincho"/>
              </w:rPr>
            </w:pPr>
          </w:p>
        </w:tc>
        <w:tc>
          <w:tcPr>
            <w:tcW w:w="1245" w:type="dxa"/>
          </w:tcPr>
          <w:p w14:paraId="355CDC40" w14:textId="77777777" w:rsidR="007331DF" w:rsidRPr="007E23A1" w:rsidRDefault="007331DF" w:rsidP="00F0712F">
            <w:pPr>
              <w:pStyle w:val="TAL"/>
              <w:rPr>
                <w:ins w:id="919" w:author="Huawei" w:date="2021-08-07T01:30:00Z"/>
                <w:rFonts w:eastAsia="MS Mincho"/>
                <w:lang w:eastAsia="ja-JP"/>
              </w:rPr>
            </w:pPr>
            <w:ins w:id="920" w:author="Huawei" w:date="2021-08-07T01:30:00Z">
              <w:r w:rsidRPr="007E23A1">
                <w:rPr>
                  <w:rFonts w:eastAsia="MS Mincho"/>
                  <w:lang w:eastAsia="ja-JP"/>
                </w:rPr>
                <w:t>SCS 15k</w:t>
              </w:r>
            </w:ins>
          </w:p>
        </w:tc>
      </w:tr>
      <w:tr w:rsidR="007331DF" w:rsidRPr="007E23A1" w14:paraId="4F5507C3" w14:textId="77777777" w:rsidTr="00F0712F">
        <w:trPr>
          <w:ins w:id="921" w:author="Huawei" w:date="2021-08-07T01:30:00Z"/>
        </w:trPr>
        <w:tc>
          <w:tcPr>
            <w:tcW w:w="4535" w:type="dxa"/>
          </w:tcPr>
          <w:p w14:paraId="5D5823CA" w14:textId="77777777" w:rsidR="007331DF" w:rsidRPr="007E23A1" w:rsidRDefault="007331DF" w:rsidP="00F0712F">
            <w:pPr>
              <w:pStyle w:val="TAL"/>
              <w:rPr>
                <w:ins w:id="922" w:author="Huawei" w:date="2021-08-07T01:30:00Z"/>
                <w:rFonts w:eastAsia="MS Mincho"/>
              </w:rPr>
            </w:pPr>
          </w:p>
        </w:tc>
        <w:tc>
          <w:tcPr>
            <w:tcW w:w="2267" w:type="dxa"/>
          </w:tcPr>
          <w:p w14:paraId="1961D22E" w14:textId="77777777" w:rsidR="007331DF" w:rsidRPr="007E23A1" w:rsidRDefault="007331DF" w:rsidP="00F0712F">
            <w:pPr>
              <w:pStyle w:val="TAL"/>
              <w:rPr>
                <w:ins w:id="923" w:author="Huawei" w:date="2021-08-07T01:30:00Z"/>
                <w:rFonts w:eastAsia="MS Mincho"/>
                <w:lang w:eastAsia="ja-JP"/>
              </w:rPr>
            </w:pPr>
            <w:ins w:id="924" w:author="Huawei" w:date="2021-08-07T01:30:00Z">
              <w:r w:rsidRPr="007E23A1">
                <w:rPr>
                  <w:rFonts w:eastAsia="MS Mincho"/>
                  <w:lang w:eastAsia="ja-JP"/>
                </w:rPr>
                <w:t>n2</w:t>
              </w:r>
            </w:ins>
          </w:p>
        </w:tc>
        <w:tc>
          <w:tcPr>
            <w:tcW w:w="1700" w:type="dxa"/>
          </w:tcPr>
          <w:p w14:paraId="58C8E15C" w14:textId="77777777" w:rsidR="007331DF" w:rsidRPr="007E23A1" w:rsidRDefault="007331DF" w:rsidP="00F0712F">
            <w:pPr>
              <w:pStyle w:val="TAL"/>
              <w:rPr>
                <w:ins w:id="925" w:author="Huawei" w:date="2021-08-07T01:30:00Z"/>
                <w:rFonts w:eastAsia="MS Mincho"/>
              </w:rPr>
            </w:pPr>
          </w:p>
        </w:tc>
        <w:tc>
          <w:tcPr>
            <w:tcW w:w="1245" w:type="dxa"/>
          </w:tcPr>
          <w:p w14:paraId="2D7A7E89" w14:textId="77777777" w:rsidR="007331DF" w:rsidRPr="007E23A1" w:rsidRDefault="007331DF" w:rsidP="00F0712F">
            <w:pPr>
              <w:pStyle w:val="TAL"/>
              <w:rPr>
                <w:ins w:id="926" w:author="Huawei" w:date="2021-08-07T01:30:00Z"/>
                <w:rFonts w:eastAsia="MS Mincho"/>
              </w:rPr>
            </w:pPr>
            <w:ins w:id="927" w:author="Huawei" w:date="2021-08-07T01:30:00Z">
              <w:r w:rsidRPr="007E23A1">
                <w:rPr>
                  <w:rFonts w:eastAsia="MS Mincho"/>
                  <w:lang w:eastAsia="ja-JP"/>
                </w:rPr>
                <w:t>SCS 30k</w:t>
              </w:r>
            </w:ins>
          </w:p>
        </w:tc>
      </w:tr>
      <w:tr w:rsidR="007331DF" w:rsidRPr="007E23A1" w14:paraId="2E8B1D31" w14:textId="77777777" w:rsidTr="00F0712F">
        <w:trPr>
          <w:ins w:id="928" w:author="Huawei" w:date="2021-08-07T01:30:00Z"/>
        </w:trPr>
        <w:tc>
          <w:tcPr>
            <w:tcW w:w="4535" w:type="dxa"/>
          </w:tcPr>
          <w:p w14:paraId="0C17B450" w14:textId="77777777" w:rsidR="007331DF" w:rsidRPr="007E23A1" w:rsidRDefault="007331DF" w:rsidP="00F0712F">
            <w:pPr>
              <w:pStyle w:val="TAL"/>
              <w:rPr>
                <w:ins w:id="929" w:author="Huawei" w:date="2021-08-07T01:30:00Z"/>
                <w:rFonts w:eastAsia="MS Mincho"/>
              </w:rPr>
            </w:pPr>
          </w:p>
        </w:tc>
        <w:tc>
          <w:tcPr>
            <w:tcW w:w="2267" w:type="dxa"/>
          </w:tcPr>
          <w:p w14:paraId="046D06D5" w14:textId="77777777" w:rsidR="007331DF" w:rsidRPr="007E23A1" w:rsidRDefault="007331DF" w:rsidP="00F0712F">
            <w:pPr>
              <w:pStyle w:val="TAL"/>
              <w:rPr>
                <w:ins w:id="930" w:author="Huawei" w:date="2021-08-07T01:30:00Z"/>
                <w:rFonts w:eastAsia="MS Mincho"/>
                <w:lang w:eastAsia="ja-JP"/>
              </w:rPr>
            </w:pPr>
            <w:ins w:id="931" w:author="Huawei" w:date="2021-08-07T01:30:00Z">
              <w:r w:rsidRPr="007E23A1">
                <w:rPr>
                  <w:rFonts w:eastAsia="MS Mincho"/>
                  <w:lang w:eastAsia="ja-JP"/>
                </w:rPr>
                <w:t>n4</w:t>
              </w:r>
            </w:ins>
          </w:p>
        </w:tc>
        <w:tc>
          <w:tcPr>
            <w:tcW w:w="1700" w:type="dxa"/>
          </w:tcPr>
          <w:p w14:paraId="65ABBB78" w14:textId="77777777" w:rsidR="007331DF" w:rsidRPr="007E23A1" w:rsidRDefault="007331DF" w:rsidP="00F0712F">
            <w:pPr>
              <w:pStyle w:val="TAL"/>
              <w:rPr>
                <w:ins w:id="932" w:author="Huawei" w:date="2021-08-07T01:30:00Z"/>
                <w:rFonts w:eastAsia="MS Mincho"/>
              </w:rPr>
            </w:pPr>
          </w:p>
        </w:tc>
        <w:tc>
          <w:tcPr>
            <w:tcW w:w="1245" w:type="dxa"/>
          </w:tcPr>
          <w:p w14:paraId="0843DD3D" w14:textId="77777777" w:rsidR="007331DF" w:rsidRPr="007E23A1" w:rsidRDefault="007331DF" w:rsidP="00F0712F">
            <w:pPr>
              <w:pStyle w:val="TAL"/>
              <w:rPr>
                <w:ins w:id="933" w:author="Huawei" w:date="2021-08-07T01:30:00Z"/>
                <w:rFonts w:eastAsia="MS Mincho"/>
              </w:rPr>
            </w:pPr>
            <w:ins w:id="934" w:author="Huawei" w:date="2021-08-07T01:30:00Z">
              <w:r w:rsidRPr="007E23A1">
                <w:rPr>
                  <w:rFonts w:eastAsia="MS Mincho"/>
                  <w:lang w:eastAsia="ja-JP"/>
                </w:rPr>
                <w:t>SCS 60k</w:t>
              </w:r>
            </w:ins>
          </w:p>
        </w:tc>
      </w:tr>
      <w:tr w:rsidR="007331DF" w:rsidRPr="007E23A1" w14:paraId="2F8ADA36" w14:textId="77777777" w:rsidTr="00F0712F">
        <w:trPr>
          <w:ins w:id="935" w:author="Huawei" w:date="2021-08-07T01:30:00Z"/>
        </w:trPr>
        <w:tc>
          <w:tcPr>
            <w:tcW w:w="4535" w:type="dxa"/>
          </w:tcPr>
          <w:p w14:paraId="29EBA4D6" w14:textId="77777777" w:rsidR="007331DF" w:rsidRPr="007E23A1" w:rsidRDefault="007331DF" w:rsidP="00F0712F">
            <w:pPr>
              <w:pStyle w:val="TAL"/>
              <w:rPr>
                <w:ins w:id="936" w:author="Huawei" w:date="2021-08-07T01:30:00Z"/>
                <w:rFonts w:eastAsia="MS Mincho"/>
              </w:rPr>
            </w:pPr>
            <w:ins w:id="937" w:author="Huawei" w:date="2021-08-07T01:30:00Z">
              <w:r w:rsidRPr="007E23A1">
                <w:rPr>
                  <w:rFonts w:eastAsia="MS Mincho"/>
                </w:rPr>
                <w:t xml:space="preserve">      </w:t>
              </w:r>
              <w:proofErr w:type="spellStart"/>
              <w:r w:rsidRPr="007E23A1">
                <w:rPr>
                  <w:rFonts w:eastAsia="MS Mincho"/>
                </w:rPr>
                <w:t>repetitionFactor</w:t>
              </w:r>
              <w:proofErr w:type="spellEnd"/>
            </w:ins>
          </w:p>
        </w:tc>
        <w:tc>
          <w:tcPr>
            <w:tcW w:w="2267" w:type="dxa"/>
          </w:tcPr>
          <w:p w14:paraId="501F7CE2" w14:textId="77777777" w:rsidR="007331DF" w:rsidRPr="007E23A1" w:rsidRDefault="007331DF" w:rsidP="00F0712F">
            <w:pPr>
              <w:pStyle w:val="TAL"/>
              <w:rPr>
                <w:ins w:id="938" w:author="Huawei" w:date="2021-08-07T01:30:00Z"/>
                <w:rFonts w:eastAsia="MS Mincho"/>
              </w:rPr>
            </w:pPr>
            <w:ins w:id="939" w:author="Huawei" w:date="2021-08-07T01:30:00Z">
              <w:r w:rsidRPr="007E23A1">
                <w:rPr>
                  <w:rFonts w:eastAsia="MS Mincho"/>
                </w:rPr>
                <w:t>n1</w:t>
              </w:r>
            </w:ins>
          </w:p>
        </w:tc>
        <w:tc>
          <w:tcPr>
            <w:tcW w:w="1700" w:type="dxa"/>
          </w:tcPr>
          <w:p w14:paraId="6306CD74" w14:textId="77777777" w:rsidR="007331DF" w:rsidRPr="007E23A1" w:rsidRDefault="007331DF" w:rsidP="00F0712F">
            <w:pPr>
              <w:pStyle w:val="TAL"/>
              <w:rPr>
                <w:ins w:id="940" w:author="Huawei" w:date="2021-08-07T01:30:00Z"/>
                <w:rFonts w:eastAsia="MS Mincho"/>
              </w:rPr>
            </w:pPr>
          </w:p>
        </w:tc>
        <w:tc>
          <w:tcPr>
            <w:tcW w:w="1245" w:type="dxa"/>
          </w:tcPr>
          <w:p w14:paraId="1704D5CD" w14:textId="77777777" w:rsidR="007331DF" w:rsidRPr="007E23A1" w:rsidRDefault="007331DF" w:rsidP="00F0712F">
            <w:pPr>
              <w:pStyle w:val="TAL"/>
              <w:rPr>
                <w:ins w:id="941" w:author="Huawei" w:date="2021-08-07T01:30:00Z"/>
                <w:rFonts w:eastAsia="MS Mincho"/>
              </w:rPr>
            </w:pPr>
          </w:p>
        </w:tc>
      </w:tr>
      <w:tr w:rsidR="007331DF" w:rsidRPr="007E23A1" w14:paraId="3AC93C31" w14:textId="77777777" w:rsidTr="00F0712F">
        <w:trPr>
          <w:ins w:id="942" w:author="Huawei" w:date="2021-08-07T01:30:00Z"/>
        </w:trPr>
        <w:tc>
          <w:tcPr>
            <w:tcW w:w="4535" w:type="dxa"/>
          </w:tcPr>
          <w:p w14:paraId="7CE2210E" w14:textId="77777777" w:rsidR="007331DF" w:rsidRPr="007E23A1" w:rsidRDefault="007331DF" w:rsidP="00F0712F">
            <w:pPr>
              <w:pStyle w:val="TAL"/>
              <w:rPr>
                <w:ins w:id="943" w:author="Huawei" w:date="2021-08-07T01:30:00Z"/>
                <w:rFonts w:eastAsia="MS Mincho"/>
              </w:rPr>
            </w:pPr>
            <w:ins w:id="944" w:author="Huawei" w:date="2021-08-07T01:30:00Z">
              <w:r w:rsidRPr="007E23A1">
                <w:rPr>
                  <w:rFonts w:eastAsia="MS Mincho"/>
                </w:rPr>
                <w:t xml:space="preserve">    }</w:t>
              </w:r>
            </w:ins>
          </w:p>
        </w:tc>
        <w:tc>
          <w:tcPr>
            <w:tcW w:w="2267" w:type="dxa"/>
          </w:tcPr>
          <w:p w14:paraId="0A1B1551" w14:textId="77777777" w:rsidR="007331DF" w:rsidRPr="007E23A1" w:rsidRDefault="007331DF" w:rsidP="00F0712F">
            <w:pPr>
              <w:pStyle w:val="TAL"/>
              <w:rPr>
                <w:ins w:id="945" w:author="Huawei" w:date="2021-08-07T01:30:00Z"/>
                <w:rFonts w:eastAsia="MS Mincho"/>
              </w:rPr>
            </w:pPr>
          </w:p>
        </w:tc>
        <w:tc>
          <w:tcPr>
            <w:tcW w:w="1700" w:type="dxa"/>
          </w:tcPr>
          <w:p w14:paraId="4C0D8863" w14:textId="77777777" w:rsidR="007331DF" w:rsidRPr="007E23A1" w:rsidRDefault="007331DF" w:rsidP="00F0712F">
            <w:pPr>
              <w:pStyle w:val="TAL"/>
              <w:rPr>
                <w:ins w:id="946" w:author="Huawei" w:date="2021-08-07T01:30:00Z"/>
                <w:rFonts w:eastAsia="MS Mincho"/>
              </w:rPr>
            </w:pPr>
          </w:p>
        </w:tc>
        <w:tc>
          <w:tcPr>
            <w:tcW w:w="1245" w:type="dxa"/>
          </w:tcPr>
          <w:p w14:paraId="3E360E23" w14:textId="77777777" w:rsidR="007331DF" w:rsidRPr="007E23A1" w:rsidRDefault="007331DF" w:rsidP="00F0712F">
            <w:pPr>
              <w:pStyle w:val="TAL"/>
              <w:rPr>
                <w:ins w:id="947" w:author="Huawei" w:date="2021-08-07T01:30:00Z"/>
                <w:rFonts w:eastAsia="MS Mincho"/>
              </w:rPr>
            </w:pPr>
          </w:p>
        </w:tc>
      </w:tr>
      <w:tr w:rsidR="007331DF" w:rsidRPr="007E23A1" w14:paraId="3309A72E" w14:textId="77777777" w:rsidTr="00F0712F">
        <w:trPr>
          <w:ins w:id="948" w:author="Huawei" w:date="2021-08-07T01:30:00Z"/>
        </w:trPr>
        <w:tc>
          <w:tcPr>
            <w:tcW w:w="4535" w:type="dxa"/>
          </w:tcPr>
          <w:p w14:paraId="5516F7B8" w14:textId="77777777" w:rsidR="007331DF" w:rsidRPr="007E23A1" w:rsidRDefault="007331DF" w:rsidP="00F0712F">
            <w:pPr>
              <w:pStyle w:val="TAL"/>
              <w:rPr>
                <w:ins w:id="949" w:author="Huawei" w:date="2021-08-07T01:30:00Z"/>
                <w:rFonts w:eastAsia="MS Mincho"/>
              </w:rPr>
            </w:pPr>
            <w:ins w:id="950" w:author="Huawei" w:date="2021-08-07T01:30:00Z">
              <w:r w:rsidRPr="007E23A1">
                <w:rPr>
                  <w:rFonts w:eastAsia="MS Mincho"/>
                </w:rPr>
                <w:t xml:space="preserve">    </w:t>
              </w:r>
              <w:proofErr w:type="spellStart"/>
              <w:r w:rsidRPr="007E23A1">
                <w:rPr>
                  <w:rFonts w:eastAsia="MS Mincho"/>
                </w:rPr>
                <w:t>freqHopping</w:t>
              </w:r>
              <w:proofErr w:type="spellEnd"/>
              <w:r w:rsidRPr="007E23A1">
                <w:rPr>
                  <w:rFonts w:eastAsia="MS Mincho"/>
                </w:rPr>
                <w:t xml:space="preserve"> SEQUENCE {</w:t>
              </w:r>
            </w:ins>
          </w:p>
        </w:tc>
        <w:tc>
          <w:tcPr>
            <w:tcW w:w="2267" w:type="dxa"/>
          </w:tcPr>
          <w:p w14:paraId="6D2A3877" w14:textId="77777777" w:rsidR="007331DF" w:rsidRPr="007E23A1" w:rsidRDefault="007331DF" w:rsidP="00F0712F">
            <w:pPr>
              <w:pStyle w:val="TAL"/>
              <w:rPr>
                <w:ins w:id="951" w:author="Huawei" w:date="2021-08-07T01:30:00Z"/>
                <w:rFonts w:eastAsia="MS Mincho"/>
              </w:rPr>
            </w:pPr>
          </w:p>
        </w:tc>
        <w:tc>
          <w:tcPr>
            <w:tcW w:w="1700" w:type="dxa"/>
          </w:tcPr>
          <w:p w14:paraId="07C51948" w14:textId="77777777" w:rsidR="007331DF" w:rsidRPr="007E23A1" w:rsidRDefault="007331DF" w:rsidP="00F0712F">
            <w:pPr>
              <w:pStyle w:val="TAL"/>
              <w:rPr>
                <w:ins w:id="952" w:author="Huawei" w:date="2021-08-07T01:30:00Z"/>
                <w:rFonts w:eastAsia="MS Mincho"/>
              </w:rPr>
            </w:pPr>
          </w:p>
        </w:tc>
        <w:tc>
          <w:tcPr>
            <w:tcW w:w="1245" w:type="dxa"/>
          </w:tcPr>
          <w:p w14:paraId="2F678FF0" w14:textId="77777777" w:rsidR="007331DF" w:rsidRPr="007E23A1" w:rsidRDefault="007331DF" w:rsidP="00F0712F">
            <w:pPr>
              <w:pStyle w:val="TAL"/>
              <w:rPr>
                <w:ins w:id="953" w:author="Huawei" w:date="2021-08-07T01:30:00Z"/>
                <w:rFonts w:eastAsia="MS Mincho"/>
              </w:rPr>
            </w:pPr>
          </w:p>
        </w:tc>
      </w:tr>
      <w:tr w:rsidR="007331DF" w:rsidRPr="007E23A1" w14:paraId="6B52F481" w14:textId="77777777" w:rsidTr="00F0712F">
        <w:trPr>
          <w:ins w:id="954" w:author="Huawei" w:date="2021-08-07T01:30:00Z"/>
        </w:trPr>
        <w:tc>
          <w:tcPr>
            <w:tcW w:w="4535" w:type="dxa"/>
          </w:tcPr>
          <w:p w14:paraId="145F6402" w14:textId="77777777" w:rsidR="007331DF" w:rsidRPr="007E23A1" w:rsidRDefault="007331DF" w:rsidP="00F0712F">
            <w:pPr>
              <w:pStyle w:val="TAL"/>
              <w:rPr>
                <w:ins w:id="955" w:author="Huawei" w:date="2021-08-07T01:30:00Z"/>
                <w:rFonts w:eastAsia="MS Mincho"/>
              </w:rPr>
            </w:pPr>
            <w:ins w:id="956" w:author="Huawei" w:date="2021-08-07T01:30:00Z">
              <w:r w:rsidRPr="007E23A1">
                <w:rPr>
                  <w:rFonts w:eastAsia="MS Mincho"/>
                </w:rPr>
                <w:t xml:space="preserve">      c-SRS</w:t>
              </w:r>
            </w:ins>
          </w:p>
        </w:tc>
        <w:tc>
          <w:tcPr>
            <w:tcW w:w="2267" w:type="dxa"/>
          </w:tcPr>
          <w:p w14:paraId="2A8C6177" w14:textId="77777777" w:rsidR="007331DF" w:rsidRPr="007E23A1" w:rsidRDefault="007331DF" w:rsidP="00F0712F">
            <w:pPr>
              <w:pStyle w:val="TAL"/>
              <w:rPr>
                <w:ins w:id="957" w:author="Huawei" w:date="2021-08-07T01:30:00Z"/>
                <w:rFonts w:eastAsia="MS Mincho"/>
              </w:rPr>
            </w:pPr>
          </w:p>
        </w:tc>
        <w:tc>
          <w:tcPr>
            <w:tcW w:w="1700" w:type="dxa"/>
          </w:tcPr>
          <w:p w14:paraId="6683E9AB" w14:textId="77777777" w:rsidR="007331DF" w:rsidRPr="007E23A1" w:rsidRDefault="007331DF" w:rsidP="00F0712F">
            <w:pPr>
              <w:pStyle w:val="TAL"/>
              <w:rPr>
                <w:ins w:id="958" w:author="Huawei" w:date="2021-08-07T01:30:00Z"/>
                <w:rFonts w:eastAsia="MS Mincho"/>
              </w:rPr>
            </w:pPr>
          </w:p>
        </w:tc>
        <w:tc>
          <w:tcPr>
            <w:tcW w:w="1245" w:type="dxa"/>
          </w:tcPr>
          <w:p w14:paraId="6DA84459" w14:textId="77777777" w:rsidR="007331DF" w:rsidRPr="007E23A1" w:rsidRDefault="007331DF" w:rsidP="00F0712F">
            <w:pPr>
              <w:pStyle w:val="TAL"/>
              <w:rPr>
                <w:ins w:id="959" w:author="Huawei" w:date="2021-08-07T01:30:00Z"/>
                <w:rFonts w:eastAsia="MS Mincho"/>
                <w:lang w:eastAsia="ja-JP"/>
              </w:rPr>
            </w:pPr>
          </w:p>
        </w:tc>
      </w:tr>
      <w:tr w:rsidR="007331DF" w:rsidRPr="007E23A1" w14:paraId="3399815F" w14:textId="77777777" w:rsidTr="00F0712F">
        <w:trPr>
          <w:ins w:id="960" w:author="Huawei" w:date="2021-08-07T01:30:00Z"/>
        </w:trPr>
        <w:tc>
          <w:tcPr>
            <w:tcW w:w="4535" w:type="dxa"/>
          </w:tcPr>
          <w:p w14:paraId="687AE189" w14:textId="77777777" w:rsidR="007331DF" w:rsidRPr="007E23A1" w:rsidRDefault="007331DF" w:rsidP="00F0712F">
            <w:pPr>
              <w:pStyle w:val="TAL"/>
              <w:rPr>
                <w:ins w:id="961" w:author="Huawei" w:date="2021-08-07T01:30:00Z"/>
                <w:rFonts w:eastAsia="MS Mincho"/>
              </w:rPr>
            </w:pPr>
          </w:p>
        </w:tc>
        <w:tc>
          <w:tcPr>
            <w:tcW w:w="2267" w:type="dxa"/>
            <w:vAlign w:val="center"/>
          </w:tcPr>
          <w:p w14:paraId="4D2B3B88" w14:textId="77777777" w:rsidR="007331DF" w:rsidRPr="007E23A1" w:rsidRDefault="007331DF" w:rsidP="00F0712F">
            <w:pPr>
              <w:pStyle w:val="TAL"/>
              <w:rPr>
                <w:ins w:id="962" w:author="Huawei" w:date="2021-08-07T01:30:00Z"/>
              </w:rPr>
            </w:pPr>
            <w:ins w:id="963" w:author="Huawei" w:date="2021-08-07T01:30:00Z">
              <w:r w:rsidRPr="007E23A1">
                <w:t>7 (for BW 5 MHz)</w:t>
              </w:r>
            </w:ins>
          </w:p>
          <w:p w14:paraId="0E97A66D" w14:textId="77777777" w:rsidR="007331DF" w:rsidRPr="007E23A1" w:rsidRDefault="007331DF" w:rsidP="00F0712F">
            <w:pPr>
              <w:pStyle w:val="TAL"/>
              <w:rPr>
                <w:ins w:id="964" w:author="Huawei" w:date="2021-08-07T01:30:00Z"/>
              </w:rPr>
            </w:pPr>
            <w:ins w:id="965" w:author="Huawei" w:date="2021-08-07T01:30:00Z">
              <w:r w:rsidRPr="007E23A1">
                <w:t>14 (for BW 10 MHz)</w:t>
              </w:r>
            </w:ins>
          </w:p>
          <w:p w14:paraId="6AD86B27" w14:textId="77777777" w:rsidR="007331DF" w:rsidRPr="007E23A1" w:rsidRDefault="007331DF" w:rsidP="00F0712F">
            <w:pPr>
              <w:pStyle w:val="TAL"/>
              <w:rPr>
                <w:ins w:id="966" w:author="Huawei" w:date="2021-08-07T01:30:00Z"/>
              </w:rPr>
            </w:pPr>
            <w:ins w:id="967" w:author="Huawei" w:date="2021-08-07T01:30:00Z">
              <w:r w:rsidRPr="007E23A1">
                <w:t>20 (for BW 15 MHz)</w:t>
              </w:r>
            </w:ins>
          </w:p>
          <w:p w14:paraId="0B93A2EB" w14:textId="77777777" w:rsidR="007331DF" w:rsidRPr="007E23A1" w:rsidRDefault="007331DF" w:rsidP="00F0712F">
            <w:pPr>
              <w:pStyle w:val="TAL"/>
              <w:rPr>
                <w:ins w:id="968" w:author="Huawei" w:date="2021-08-07T01:30:00Z"/>
              </w:rPr>
            </w:pPr>
            <w:ins w:id="969" w:author="Huawei" w:date="2021-08-07T01:30:00Z">
              <w:r w:rsidRPr="007E23A1">
                <w:t>25 (for BW 20 MHz)</w:t>
              </w:r>
            </w:ins>
          </w:p>
          <w:p w14:paraId="39DDCCA4" w14:textId="77777777" w:rsidR="007331DF" w:rsidRPr="007E23A1" w:rsidRDefault="007331DF" w:rsidP="00F0712F">
            <w:pPr>
              <w:pStyle w:val="TAL"/>
              <w:rPr>
                <w:ins w:id="970" w:author="Huawei" w:date="2021-08-07T01:30:00Z"/>
              </w:rPr>
            </w:pPr>
            <w:ins w:id="971" w:author="Huawei" w:date="2021-08-07T01:30:00Z">
              <w:r w:rsidRPr="007E23A1">
                <w:t>33 (for BW 25 MHz)</w:t>
              </w:r>
            </w:ins>
          </w:p>
          <w:p w14:paraId="0D007D0F" w14:textId="77777777" w:rsidR="007331DF" w:rsidRPr="007E23A1" w:rsidRDefault="007331DF" w:rsidP="00F0712F">
            <w:pPr>
              <w:pStyle w:val="TAL"/>
              <w:rPr>
                <w:ins w:id="972" w:author="Huawei" w:date="2021-08-07T01:30:00Z"/>
              </w:rPr>
            </w:pPr>
            <w:ins w:id="973" w:author="Huawei" w:date="2021-08-07T01:30:00Z">
              <w:r w:rsidRPr="007E23A1">
                <w:t>42 (for BW 30 MHz)</w:t>
              </w:r>
            </w:ins>
          </w:p>
          <w:p w14:paraId="66CA54E1" w14:textId="77777777" w:rsidR="007331DF" w:rsidRPr="007E23A1" w:rsidRDefault="007331DF" w:rsidP="00F0712F">
            <w:pPr>
              <w:pStyle w:val="TAL"/>
              <w:rPr>
                <w:ins w:id="974" w:author="Huawei" w:date="2021-08-07T01:30:00Z"/>
              </w:rPr>
            </w:pPr>
            <w:ins w:id="975" w:author="Huawei" w:date="2021-08-07T01:30:00Z">
              <w:r w:rsidRPr="007E23A1">
                <w:t>51 (for BW 40MHz)</w:t>
              </w:r>
            </w:ins>
          </w:p>
          <w:p w14:paraId="7B2730EC" w14:textId="77777777" w:rsidR="007331DF" w:rsidRPr="007E23A1" w:rsidRDefault="007331DF" w:rsidP="00F0712F">
            <w:pPr>
              <w:pStyle w:val="TAL"/>
              <w:rPr>
                <w:ins w:id="976" w:author="Huawei" w:date="2021-08-07T01:30:00Z"/>
                <w:rFonts w:eastAsia="MS Mincho"/>
              </w:rPr>
            </w:pPr>
            <w:ins w:id="977" w:author="Huawei" w:date="2021-08-07T01:30:00Z">
              <w:r w:rsidRPr="007E23A1">
                <w:t>60 (for BW 50MHz)</w:t>
              </w:r>
            </w:ins>
          </w:p>
        </w:tc>
        <w:tc>
          <w:tcPr>
            <w:tcW w:w="1700" w:type="dxa"/>
          </w:tcPr>
          <w:p w14:paraId="298CD13C" w14:textId="77777777" w:rsidR="007331DF" w:rsidRPr="007E23A1" w:rsidRDefault="007331DF" w:rsidP="00F0712F">
            <w:pPr>
              <w:pStyle w:val="TAL"/>
              <w:rPr>
                <w:ins w:id="978" w:author="Huawei" w:date="2021-08-07T01:30:00Z"/>
                <w:rFonts w:eastAsia="MS Mincho"/>
              </w:rPr>
            </w:pPr>
          </w:p>
        </w:tc>
        <w:tc>
          <w:tcPr>
            <w:tcW w:w="1245" w:type="dxa"/>
          </w:tcPr>
          <w:p w14:paraId="1A43BC3F" w14:textId="77777777" w:rsidR="007331DF" w:rsidRPr="007E23A1" w:rsidRDefault="007331DF" w:rsidP="00F0712F">
            <w:pPr>
              <w:pStyle w:val="TAL"/>
              <w:rPr>
                <w:ins w:id="979" w:author="Huawei" w:date="2021-08-07T01:30:00Z"/>
                <w:rFonts w:eastAsia="MS Mincho"/>
              </w:rPr>
            </w:pPr>
            <w:ins w:id="980" w:author="Huawei" w:date="2021-08-07T01:30:00Z">
              <w:r w:rsidRPr="007E23A1">
                <w:rPr>
                  <w:rFonts w:eastAsia="MS Mincho"/>
                </w:rPr>
                <w:t>Paired Spectrum for SCS 15 KHz</w:t>
              </w:r>
            </w:ins>
          </w:p>
        </w:tc>
      </w:tr>
      <w:tr w:rsidR="007331DF" w:rsidRPr="007E23A1" w14:paraId="20C56C99" w14:textId="77777777" w:rsidTr="00F0712F">
        <w:trPr>
          <w:ins w:id="981" w:author="Huawei" w:date="2021-08-07T01:30:00Z"/>
        </w:trPr>
        <w:tc>
          <w:tcPr>
            <w:tcW w:w="4535" w:type="dxa"/>
          </w:tcPr>
          <w:p w14:paraId="2304F41A" w14:textId="77777777" w:rsidR="007331DF" w:rsidRPr="007E23A1" w:rsidRDefault="007331DF" w:rsidP="00F0712F">
            <w:pPr>
              <w:pStyle w:val="TAL"/>
              <w:rPr>
                <w:ins w:id="982" w:author="Huawei" w:date="2021-08-07T01:30:00Z"/>
                <w:rFonts w:eastAsia="MS Mincho"/>
              </w:rPr>
            </w:pPr>
          </w:p>
        </w:tc>
        <w:tc>
          <w:tcPr>
            <w:tcW w:w="2267" w:type="dxa"/>
            <w:vAlign w:val="center"/>
          </w:tcPr>
          <w:p w14:paraId="10155414" w14:textId="77777777" w:rsidR="007331DF" w:rsidRPr="007E23A1" w:rsidRDefault="007331DF" w:rsidP="00F0712F">
            <w:pPr>
              <w:pStyle w:val="TAL"/>
              <w:rPr>
                <w:ins w:id="983" w:author="Huawei" w:date="2021-08-07T01:30:00Z"/>
              </w:rPr>
            </w:pPr>
            <w:ins w:id="984" w:author="Huawei" w:date="2021-08-07T01:30:00Z">
              <w:r w:rsidRPr="007E23A1">
                <w:t>1 (for BW 5 MHz)</w:t>
              </w:r>
            </w:ins>
          </w:p>
          <w:p w14:paraId="1D473372" w14:textId="77777777" w:rsidR="007331DF" w:rsidRPr="007E23A1" w:rsidRDefault="007331DF" w:rsidP="00F0712F">
            <w:pPr>
              <w:pStyle w:val="TAL"/>
              <w:rPr>
                <w:ins w:id="985" w:author="Huawei" w:date="2021-08-07T01:30:00Z"/>
              </w:rPr>
            </w:pPr>
            <w:ins w:id="986" w:author="Huawei" w:date="2021-08-07T01:30:00Z">
              <w:r w:rsidRPr="007E23A1">
                <w:t>7 (for BW 10 MHz)</w:t>
              </w:r>
            </w:ins>
          </w:p>
          <w:p w14:paraId="4F8D6E63" w14:textId="77777777" w:rsidR="007331DF" w:rsidRPr="007E23A1" w:rsidRDefault="007331DF" w:rsidP="00F0712F">
            <w:pPr>
              <w:pStyle w:val="TAL"/>
              <w:rPr>
                <w:ins w:id="987" w:author="Huawei" w:date="2021-08-07T01:30:00Z"/>
              </w:rPr>
            </w:pPr>
            <w:ins w:id="988" w:author="Huawei" w:date="2021-08-07T01:30:00Z">
              <w:r w:rsidRPr="007E23A1">
                <w:t>10 (for BW 15 MHz)</w:t>
              </w:r>
            </w:ins>
          </w:p>
          <w:p w14:paraId="7FD09ADC" w14:textId="77777777" w:rsidR="007331DF" w:rsidRPr="007E23A1" w:rsidRDefault="007331DF" w:rsidP="00F0712F">
            <w:pPr>
              <w:pStyle w:val="TAL"/>
              <w:rPr>
                <w:ins w:id="989" w:author="Huawei" w:date="2021-08-07T01:30:00Z"/>
              </w:rPr>
            </w:pPr>
            <w:ins w:id="990" w:author="Huawei" w:date="2021-08-07T01:30:00Z">
              <w:r w:rsidRPr="007E23A1">
                <w:t>13 (for BW 20 MHz)</w:t>
              </w:r>
            </w:ins>
          </w:p>
          <w:p w14:paraId="00D1F465" w14:textId="77777777" w:rsidR="007331DF" w:rsidRPr="007E23A1" w:rsidRDefault="007331DF" w:rsidP="00F0712F">
            <w:pPr>
              <w:pStyle w:val="TAL"/>
              <w:rPr>
                <w:ins w:id="991" w:author="Huawei" w:date="2021-08-07T01:30:00Z"/>
              </w:rPr>
            </w:pPr>
            <w:ins w:id="992" w:author="Huawei" w:date="2021-08-07T01:30:00Z">
              <w:r w:rsidRPr="007E23A1">
                <w:t>17 (for BW 25 MHz)</w:t>
              </w:r>
            </w:ins>
          </w:p>
          <w:p w14:paraId="11996D95" w14:textId="77777777" w:rsidR="007331DF" w:rsidRPr="007E23A1" w:rsidRDefault="007331DF" w:rsidP="00F0712F">
            <w:pPr>
              <w:pStyle w:val="TAL"/>
              <w:rPr>
                <w:ins w:id="993" w:author="Huawei" w:date="2021-08-07T01:30:00Z"/>
              </w:rPr>
            </w:pPr>
            <w:ins w:id="994" w:author="Huawei" w:date="2021-08-07T01:30:00Z">
              <w:r w:rsidRPr="007E23A1">
                <w:t>20 (for BW 30 MHz)</w:t>
              </w:r>
            </w:ins>
          </w:p>
          <w:p w14:paraId="460DAB05" w14:textId="77777777" w:rsidR="007331DF" w:rsidRPr="007E23A1" w:rsidRDefault="007331DF" w:rsidP="00F0712F">
            <w:pPr>
              <w:pStyle w:val="TAL"/>
              <w:rPr>
                <w:ins w:id="995" w:author="Huawei" w:date="2021-08-07T01:30:00Z"/>
              </w:rPr>
            </w:pPr>
            <w:ins w:id="996" w:author="Huawei" w:date="2021-08-07T01:30:00Z">
              <w:r w:rsidRPr="007E23A1">
                <w:t>25 (for BW 40MHz)</w:t>
              </w:r>
            </w:ins>
          </w:p>
          <w:p w14:paraId="1566C582" w14:textId="77777777" w:rsidR="007331DF" w:rsidRPr="007E23A1" w:rsidRDefault="007331DF" w:rsidP="00F0712F">
            <w:pPr>
              <w:pStyle w:val="TAL"/>
              <w:rPr>
                <w:ins w:id="997" w:author="Huawei" w:date="2021-08-07T01:30:00Z"/>
              </w:rPr>
            </w:pPr>
            <w:ins w:id="998" w:author="Huawei" w:date="2021-08-07T01:30:00Z">
              <w:r w:rsidRPr="007E23A1">
                <w:t>33 (for BW 50MHz)</w:t>
              </w:r>
            </w:ins>
          </w:p>
          <w:p w14:paraId="22B3D090" w14:textId="77777777" w:rsidR="007331DF" w:rsidRPr="007E23A1" w:rsidRDefault="007331DF" w:rsidP="00F0712F">
            <w:pPr>
              <w:pStyle w:val="TAL"/>
              <w:rPr>
                <w:ins w:id="999" w:author="Huawei" w:date="2021-08-07T01:30:00Z"/>
              </w:rPr>
            </w:pPr>
            <w:ins w:id="1000" w:author="Huawei" w:date="2021-08-07T01:30:00Z">
              <w:r w:rsidRPr="007E23A1">
                <w:t>42 (for BW 60MHz)</w:t>
              </w:r>
            </w:ins>
          </w:p>
          <w:p w14:paraId="6754F0F6" w14:textId="77777777" w:rsidR="007331DF" w:rsidRPr="007E23A1" w:rsidRDefault="007331DF" w:rsidP="00F0712F">
            <w:pPr>
              <w:pStyle w:val="TAL"/>
              <w:rPr>
                <w:ins w:id="1001" w:author="Huawei" w:date="2021-08-07T01:30:00Z"/>
              </w:rPr>
            </w:pPr>
            <w:ins w:id="1002" w:author="Huawei" w:date="2021-08-07T01:30:00Z">
              <w:r w:rsidRPr="007E23A1">
                <w:t>51 (for BW 80MHz)</w:t>
              </w:r>
            </w:ins>
          </w:p>
          <w:p w14:paraId="40AD069A" w14:textId="77777777" w:rsidR="007331DF" w:rsidRPr="007E23A1" w:rsidRDefault="007331DF" w:rsidP="00F0712F">
            <w:pPr>
              <w:pStyle w:val="TAL"/>
              <w:rPr>
                <w:ins w:id="1003" w:author="Huawei" w:date="2021-08-07T01:30:00Z"/>
                <w:rFonts w:eastAsia="MS Mincho"/>
              </w:rPr>
            </w:pPr>
            <w:ins w:id="1004" w:author="Huawei" w:date="2021-08-07T01:30:00Z">
              <w:r w:rsidRPr="007E23A1">
                <w:t>56 (for BW 90MHz)</w:t>
              </w:r>
            </w:ins>
          </w:p>
        </w:tc>
        <w:tc>
          <w:tcPr>
            <w:tcW w:w="1700" w:type="dxa"/>
          </w:tcPr>
          <w:p w14:paraId="48E317BD" w14:textId="77777777" w:rsidR="007331DF" w:rsidRPr="007E23A1" w:rsidRDefault="007331DF" w:rsidP="00F0712F">
            <w:pPr>
              <w:pStyle w:val="TAL"/>
              <w:rPr>
                <w:ins w:id="1005" w:author="Huawei" w:date="2021-08-07T01:30:00Z"/>
                <w:rFonts w:eastAsia="MS Mincho"/>
              </w:rPr>
            </w:pPr>
          </w:p>
        </w:tc>
        <w:tc>
          <w:tcPr>
            <w:tcW w:w="1245" w:type="dxa"/>
          </w:tcPr>
          <w:p w14:paraId="4B1286AD" w14:textId="77777777" w:rsidR="007331DF" w:rsidRPr="007E23A1" w:rsidRDefault="007331DF" w:rsidP="00F0712F">
            <w:pPr>
              <w:pStyle w:val="TAL"/>
              <w:rPr>
                <w:ins w:id="1006" w:author="Huawei" w:date="2021-08-07T01:30:00Z"/>
                <w:rFonts w:eastAsia="MS Mincho"/>
              </w:rPr>
            </w:pPr>
            <w:ins w:id="1007" w:author="Huawei" w:date="2021-08-07T01:30:00Z">
              <w:r w:rsidRPr="007E23A1">
                <w:rPr>
                  <w:rFonts w:eastAsia="MS Mincho"/>
                </w:rPr>
                <w:t>Paired Spectrum for SCS 30 KHz</w:t>
              </w:r>
            </w:ins>
          </w:p>
        </w:tc>
      </w:tr>
      <w:tr w:rsidR="007331DF" w:rsidRPr="007E23A1" w14:paraId="43CA70A9" w14:textId="77777777" w:rsidTr="00F0712F">
        <w:trPr>
          <w:ins w:id="1008" w:author="Huawei" w:date="2021-08-07T01:30:00Z"/>
        </w:trPr>
        <w:tc>
          <w:tcPr>
            <w:tcW w:w="4535" w:type="dxa"/>
          </w:tcPr>
          <w:p w14:paraId="50E3E393" w14:textId="77777777" w:rsidR="007331DF" w:rsidRPr="007E23A1" w:rsidRDefault="007331DF" w:rsidP="00F0712F">
            <w:pPr>
              <w:pStyle w:val="TAL"/>
              <w:rPr>
                <w:ins w:id="1009" w:author="Huawei" w:date="2021-08-07T01:30:00Z"/>
                <w:rFonts w:eastAsia="MS Mincho"/>
              </w:rPr>
            </w:pPr>
          </w:p>
        </w:tc>
        <w:tc>
          <w:tcPr>
            <w:tcW w:w="2267" w:type="dxa"/>
            <w:vAlign w:val="center"/>
          </w:tcPr>
          <w:p w14:paraId="519E6EDE" w14:textId="77777777" w:rsidR="007331DF" w:rsidRPr="007E23A1" w:rsidRDefault="007331DF" w:rsidP="00F0712F">
            <w:pPr>
              <w:pStyle w:val="TAL"/>
              <w:rPr>
                <w:ins w:id="1010" w:author="Huawei" w:date="2021-08-07T01:30:00Z"/>
              </w:rPr>
            </w:pPr>
            <w:ins w:id="1011" w:author="Huawei" w:date="2021-08-07T01:30:00Z">
              <w:r w:rsidRPr="007E23A1">
                <w:t>1 (for BW 10 MHz)</w:t>
              </w:r>
            </w:ins>
          </w:p>
          <w:p w14:paraId="46102D24" w14:textId="77777777" w:rsidR="007331DF" w:rsidRPr="007E23A1" w:rsidRDefault="007331DF" w:rsidP="00F0712F">
            <w:pPr>
              <w:pStyle w:val="TAL"/>
              <w:rPr>
                <w:ins w:id="1012" w:author="Huawei" w:date="2021-08-07T01:30:00Z"/>
              </w:rPr>
            </w:pPr>
            <w:ins w:id="1013" w:author="Huawei" w:date="2021-08-07T01:30:00Z">
              <w:r w:rsidRPr="007E23A1">
                <w:t>4 (for BW 15 MHz)</w:t>
              </w:r>
            </w:ins>
          </w:p>
          <w:p w14:paraId="75A08688" w14:textId="77777777" w:rsidR="007331DF" w:rsidRPr="007E23A1" w:rsidRDefault="007331DF" w:rsidP="00F0712F">
            <w:pPr>
              <w:pStyle w:val="TAL"/>
              <w:rPr>
                <w:ins w:id="1014" w:author="Huawei" w:date="2021-08-07T01:30:00Z"/>
              </w:rPr>
            </w:pPr>
            <w:ins w:id="1015" w:author="Huawei" w:date="2021-08-07T01:30:00Z">
              <w:r w:rsidRPr="007E23A1">
                <w:t>7 (for BW 20 MHz)</w:t>
              </w:r>
            </w:ins>
          </w:p>
          <w:p w14:paraId="2A56020C" w14:textId="77777777" w:rsidR="007331DF" w:rsidRPr="007E23A1" w:rsidRDefault="007331DF" w:rsidP="00F0712F">
            <w:pPr>
              <w:pStyle w:val="TAL"/>
              <w:rPr>
                <w:ins w:id="1016" w:author="Huawei" w:date="2021-08-07T01:30:00Z"/>
              </w:rPr>
            </w:pPr>
            <w:ins w:id="1017" w:author="Huawei" w:date="2021-08-07T01:30:00Z">
              <w:r w:rsidRPr="007E23A1">
                <w:t>8 (for BW 25 MHz)</w:t>
              </w:r>
            </w:ins>
          </w:p>
          <w:p w14:paraId="40995CE7" w14:textId="77777777" w:rsidR="007331DF" w:rsidRPr="007E23A1" w:rsidRDefault="007331DF" w:rsidP="00F0712F">
            <w:pPr>
              <w:pStyle w:val="TAL"/>
              <w:rPr>
                <w:ins w:id="1018" w:author="Huawei" w:date="2021-08-07T01:30:00Z"/>
              </w:rPr>
            </w:pPr>
            <w:ins w:id="1019" w:author="Huawei" w:date="2021-08-07T01:30:00Z">
              <w:r w:rsidRPr="007E23A1">
                <w:t>10 (for BW 30 MHz)</w:t>
              </w:r>
            </w:ins>
          </w:p>
          <w:p w14:paraId="568DDBE3" w14:textId="77777777" w:rsidR="007331DF" w:rsidRPr="007E23A1" w:rsidRDefault="007331DF" w:rsidP="00F0712F">
            <w:pPr>
              <w:pStyle w:val="TAL"/>
              <w:rPr>
                <w:ins w:id="1020" w:author="Huawei" w:date="2021-08-07T01:30:00Z"/>
              </w:rPr>
            </w:pPr>
            <w:ins w:id="1021" w:author="Huawei" w:date="2021-08-07T01:30:00Z">
              <w:r w:rsidRPr="007E23A1">
                <w:t>13 (for BW 40MHz)</w:t>
              </w:r>
            </w:ins>
          </w:p>
          <w:p w14:paraId="1B3988BB" w14:textId="77777777" w:rsidR="007331DF" w:rsidRPr="007E23A1" w:rsidRDefault="007331DF" w:rsidP="00F0712F">
            <w:pPr>
              <w:pStyle w:val="TAL"/>
              <w:rPr>
                <w:ins w:id="1022" w:author="Huawei" w:date="2021-08-07T01:30:00Z"/>
              </w:rPr>
            </w:pPr>
            <w:ins w:id="1023" w:author="Huawei" w:date="2021-08-07T01:30:00Z">
              <w:r w:rsidRPr="007E23A1">
                <w:t>17 (for BW 50MHz)</w:t>
              </w:r>
            </w:ins>
          </w:p>
          <w:p w14:paraId="093F2BAE" w14:textId="77777777" w:rsidR="007331DF" w:rsidRPr="007E23A1" w:rsidRDefault="007331DF" w:rsidP="00F0712F">
            <w:pPr>
              <w:pStyle w:val="TAL"/>
              <w:rPr>
                <w:ins w:id="1024" w:author="Huawei" w:date="2021-08-07T01:30:00Z"/>
              </w:rPr>
            </w:pPr>
            <w:ins w:id="1025" w:author="Huawei" w:date="2021-08-07T01:30:00Z">
              <w:r w:rsidRPr="007E23A1">
                <w:t>20 (for BW 60MHz)</w:t>
              </w:r>
            </w:ins>
          </w:p>
          <w:p w14:paraId="577B5919" w14:textId="77777777" w:rsidR="007331DF" w:rsidRPr="007E23A1" w:rsidRDefault="007331DF" w:rsidP="00F0712F">
            <w:pPr>
              <w:pStyle w:val="TAL"/>
              <w:rPr>
                <w:ins w:id="1026" w:author="Huawei" w:date="2021-08-07T01:30:00Z"/>
              </w:rPr>
            </w:pPr>
            <w:ins w:id="1027" w:author="Huawei" w:date="2021-08-07T01:30:00Z">
              <w:r w:rsidRPr="007E23A1">
                <w:t>25 (for BW 80MHz)</w:t>
              </w:r>
            </w:ins>
          </w:p>
          <w:p w14:paraId="3215F856" w14:textId="77777777" w:rsidR="007331DF" w:rsidRPr="007E23A1" w:rsidRDefault="007331DF" w:rsidP="00F0712F">
            <w:pPr>
              <w:pStyle w:val="TAL"/>
              <w:rPr>
                <w:ins w:id="1028" w:author="Huawei" w:date="2021-08-07T01:30:00Z"/>
              </w:rPr>
            </w:pPr>
            <w:ins w:id="1029" w:author="Huawei" w:date="2021-08-07T01:30:00Z">
              <w:r w:rsidRPr="007E23A1">
                <w:t>29 (for BW 90MHz)</w:t>
              </w:r>
            </w:ins>
          </w:p>
          <w:p w14:paraId="0FE4D66F" w14:textId="77777777" w:rsidR="007331DF" w:rsidRPr="007E23A1" w:rsidRDefault="007331DF" w:rsidP="00F0712F">
            <w:pPr>
              <w:pStyle w:val="TAL"/>
              <w:rPr>
                <w:ins w:id="1030" w:author="Huawei" w:date="2021-08-07T01:30:00Z"/>
                <w:rFonts w:eastAsia="MS Mincho"/>
              </w:rPr>
            </w:pPr>
            <w:ins w:id="1031" w:author="Huawei" w:date="2021-08-07T01:30:00Z">
              <w:r w:rsidRPr="007E23A1">
                <w:t>33 (for BW 100MHz)</w:t>
              </w:r>
            </w:ins>
          </w:p>
        </w:tc>
        <w:tc>
          <w:tcPr>
            <w:tcW w:w="1700" w:type="dxa"/>
          </w:tcPr>
          <w:p w14:paraId="590315F9" w14:textId="77777777" w:rsidR="007331DF" w:rsidRPr="007E23A1" w:rsidRDefault="007331DF" w:rsidP="00F0712F">
            <w:pPr>
              <w:pStyle w:val="TAL"/>
              <w:rPr>
                <w:ins w:id="1032" w:author="Huawei" w:date="2021-08-07T01:30:00Z"/>
                <w:rFonts w:eastAsia="MS Mincho"/>
              </w:rPr>
            </w:pPr>
          </w:p>
        </w:tc>
        <w:tc>
          <w:tcPr>
            <w:tcW w:w="1245" w:type="dxa"/>
          </w:tcPr>
          <w:p w14:paraId="666ECD64" w14:textId="77777777" w:rsidR="007331DF" w:rsidRPr="007E23A1" w:rsidRDefault="007331DF" w:rsidP="00F0712F">
            <w:pPr>
              <w:pStyle w:val="TAL"/>
              <w:rPr>
                <w:ins w:id="1033" w:author="Huawei" w:date="2021-08-07T01:30:00Z"/>
                <w:rFonts w:eastAsia="MS Mincho"/>
              </w:rPr>
            </w:pPr>
            <w:ins w:id="1034" w:author="Huawei" w:date="2021-08-07T01:30:00Z">
              <w:r w:rsidRPr="007E23A1">
                <w:rPr>
                  <w:rFonts w:eastAsia="MS Mincho"/>
                </w:rPr>
                <w:t>Paired Spectrum for SCS 60 KHz</w:t>
              </w:r>
            </w:ins>
          </w:p>
        </w:tc>
      </w:tr>
      <w:tr w:rsidR="007331DF" w:rsidRPr="007E23A1" w14:paraId="04C42879" w14:textId="77777777" w:rsidTr="00F0712F">
        <w:trPr>
          <w:ins w:id="1035" w:author="Huawei" w:date="2021-08-07T01:30:00Z"/>
        </w:trPr>
        <w:tc>
          <w:tcPr>
            <w:tcW w:w="4535" w:type="dxa"/>
          </w:tcPr>
          <w:p w14:paraId="4850DC7C" w14:textId="77777777" w:rsidR="007331DF" w:rsidRPr="007E23A1" w:rsidRDefault="007331DF" w:rsidP="00F0712F">
            <w:pPr>
              <w:pStyle w:val="TAL"/>
              <w:rPr>
                <w:ins w:id="1036" w:author="Huawei" w:date="2021-08-07T01:30:00Z"/>
                <w:rFonts w:eastAsia="MS Mincho"/>
              </w:rPr>
            </w:pPr>
          </w:p>
        </w:tc>
        <w:tc>
          <w:tcPr>
            <w:tcW w:w="2267" w:type="dxa"/>
          </w:tcPr>
          <w:p w14:paraId="612759C3" w14:textId="77777777" w:rsidR="007331DF" w:rsidRPr="007E23A1" w:rsidRDefault="007331DF" w:rsidP="00F0712F">
            <w:pPr>
              <w:pStyle w:val="TAL"/>
              <w:rPr>
                <w:ins w:id="1037" w:author="Huawei" w:date="2021-08-07T01:30:00Z"/>
                <w:rFonts w:eastAsia="MS Mincho"/>
              </w:rPr>
            </w:pPr>
            <w:ins w:id="1038" w:author="Huawei" w:date="2021-08-07T01:30:00Z">
              <w:r w:rsidRPr="007E23A1">
                <w:rPr>
                  <w:rFonts w:eastAsia="MS Mincho"/>
                </w:rPr>
                <w:t>7 (for BW 5 MHz)</w:t>
              </w:r>
            </w:ins>
          </w:p>
          <w:p w14:paraId="3DAB6A14" w14:textId="77777777" w:rsidR="007331DF" w:rsidRPr="007E23A1" w:rsidRDefault="007331DF" w:rsidP="00F0712F">
            <w:pPr>
              <w:pStyle w:val="TAL"/>
              <w:rPr>
                <w:ins w:id="1039" w:author="Huawei" w:date="2021-08-07T01:30:00Z"/>
                <w:rFonts w:eastAsia="MS Mincho"/>
              </w:rPr>
            </w:pPr>
            <w:ins w:id="1040" w:author="Huawei" w:date="2021-08-07T01:30:00Z">
              <w:r w:rsidRPr="007E23A1">
                <w:rPr>
                  <w:rFonts w:eastAsia="MS Mincho"/>
                </w:rPr>
                <w:t>13 (for BW 10 MHz)</w:t>
              </w:r>
            </w:ins>
          </w:p>
          <w:p w14:paraId="74114BBE" w14:textId="77777777" w:rsidR="007331DF" w:rsidRPr="007E23A1" w:rsidRDefault="007331DF" w:rsidP="00F0712F">
            <w:pPr>
              <w:pStyle w:val="TAL"/>
              <w:rPr>
                <w:ins w:id="1041" w:author="Huawei" w:date="2021-08-07T01:30:00Z"/>
                <w:rFonts w:eastAsia="MS Mincho"/>
              </w:rPr>
            </w:pPr>
            <w:ins w:id="1042" w:author="Huawei" w:date="2021-08-07T01:30:00Z">
              <w:r w:rsidRPr="007E23A1">
                <w:rPr>
                  <w:rFonts w:eastAsia="MS Mincho"/>
                </w:rPr>
                <w:t>19 (for BW 15 MHz)</w:t>
              </w:r>
            </w:ins>
          </w:p>
          <w:p w14:paraId="5693A6FE" w14:textId="77777777" w:rsidR="007331DF" w:rsidRPr="007E23A1" w:rsidRDefault="007331DF" w:rsidP="00F0712F">
            <w:pPr>
              <w:pStyle w:val="TAL"/>
              <w:rPr>
                <w:ins w:id="1043" w:author="Huawei" w:date="2021-08-07T01:30:00Z"/>
                <w:rFonts w:eastAsia="MS Mincho"/>
              </w:rPr>
            </w:pPr>
            <w:ins w:id="1044" w:author="Huawei" w:date="2021-08-07T01:30:00Z">
              <w:r w:rsidRPr="007E23A1">
                <w:rPr>
                  <w:rFonts w:eastAsia="MS Mincho"/>
                </w:rPr>
                <w:t>25 (for BW 20 MHz)</w:t>
              </w:r>
            </w:ins>
          </w:p>
          <w:p w14:paraId="797A388F" w14:textId="77777777" w:rsidR="007331DF" w:rsidRPr="007E23A1" w:rsidRDefault="007331DF" w:rsidP="00F0712F">
            <w:pPr>
              <w:pStyle w:val="TAL"/>
              <w:rPr>
                <w:ins w:id="1045" w:author="Huawei" w:date="2021-08-07T01:30:00Z"/>
                <w:rFonts w:eastAsia="MS Mincho"/>
              </w:rPr>
            </w:pPr>
            <w:ins w:id="1046" w:author="Huawei" w:date="2021-08-07T01:30:00Z">
              <w:r w:rsidRPr="007E23A1">
                <w:rPr>
                  <w:rFonts w:eastAsia="MS Mincho"/>
                </w:rPr>
                <w:t>30 (for BW 25 MHz)</w:t>
              </w:r>
            </w:ins>
          </w:p>
          <w:p w14:paraId="60D8C16E" w14:textId="77777777" w:rsidR="007331DF" w:rsidRPr="007E23A1" w:rsidRDefault="007331DF" w:rsidP="00F0712F">
            <w:pPr>
              <w:pStyle w:val="TAL"/>
              <w:rPr>
                <w:ins w:id="1047" w:author="Huawei" w:date="2021-08-07T01:30:00Z"/>
                <w:rFonts w:eastAsia="MS Mincho"/>
              </w:rPr>
            </w:pPr>
            <w:ins w:id="1048" w:author="Huawei" w:date="2021-08-07T01:30:00Z">
              <w:r w:rsidRPr="007E23A1">
                <w:rPr>
                  <w:rFonts w:eastAsia="MS Mincho"/>
                </w:rPr>
                <w:t>40 (for BW 30 MHz)</w:t>
              </w:r>
            </w:ins>
          </w:p>
          <w:p w14:paraId="76817FFC" w14:textId="77777777" w:rsidR="007331DF" w:rsidRPr="007E23A1" w:rsidRDefault="007331DF" w:rsidP="00F0712F">
            <w:pPr>
              <w:pStyle w:val="TAL"/>
              <w:rPr>
                <w:ins w:id="1049" w:author="Huawei" w:date="2021-08-07T01:30:00Z"/>
                <w:rFonts w:eastAsia="MS Mincho"/>
              </w:rPr>
            </w:pPr>
            <w:ins w:id="1050" w:author="Huawei" w:date="2021-08-07T01:30:00Z">
              <w:r w:rsidRPr="007E23A1">
                <w:rPr>
                  <w:rFonts w:eastAsia="MS Mincho"/>
                </w:rPr>
                <w:t>51 (for BW 40MHz)</w:t>
              </w:r>
            </w:ins>
          </w:p>
          <w:p w14:paraId="6117DD62" w14:textId="77777777" w:rsidR="007331DF" w:rsidRPr="007E23A1" w:rsidRDefault="007331DF" w:rsidP="00F0712F">
            <w:pPr>
              <w:pStyle w:val="TAL"/>
              <w:rPr>
                <w:ins w:id="1051" w:author="Huawei" w:date="2021-08-07T01:30:00Z"/>
                <w:rFonts w:eastAsia="MS Mincho"/>
              </w:rPr>
            </w:pPr>
            <w:ins w:id="1052" w:author="Huawei" w:date="2021-08-07T01:30:00Z">
              <w:r w:rsidRPr="007E23A1">
                <w:rPr>
                  <w:rFonts w:eastAsia="MS Mincho"/>
                </w:rPr>
                <w:t>6</w:t>
              </w:r>
              <w:r w:rsidRPr="007E23A1">
                <w:rPr>
                  <w:rFonts w:eastAsia="MS Mincho"/>
                  <w:lang w:eastAsia="ja-JP"/>
                </w:rPr>
                <w:t>0</w:t>
              </w:r>
              <w:r w:rsidRPr="007E23A1">
                <w:rPr>
                  <w:rFonts w:eastAsia="MS Mincho"/>
                </w:rPr>
                <w:t xml:space="preserve"> (for BW 50MHz)</w:t>
              </w:r>
            </w:ins>
          </w:p>
        </w:tc>
        <w:tc>
          <w:tcPr>
            <w:tcW w:w="1700" w:type="dxa"/>
          </w:tcPr>
          <w:p w14:paraId="6B94D5BC" w14:textId="77777777" w:rsidR="007331DF" w:rsidRPr="007E23A1" w:rsidRDefault="007331DF" w:rsidP="00F0712F">
            <w:pPr>
              <w:pStyle w:val="TAL"/>
              <w:rPr>
                <w:ins w:id="1053" w:author="Huawei" w:date="2021-08-07T01:30:00Z"/>
                <w:rFonts w:eastAsia="MS Mincho"/>
              </w:rPr>
            </w:pPr>
          </w:p>
        </w:tc>
        <w:tc>
          <w:tcPr>
            <w:tcW w:w="1245" w:type="dxa"/>
          </w:tcPr>
          <w:p w14:paraId="47D88508" w14:textId="77777777" w:rsidR="007331DF" w:rsidRPr="007E23A1" w:rsidRDefault="007331DF" w:rsidP="00F0712F">
            <w:pPr>
              <w:pStyle w:val="TAL"/>
              <w:rPr>
                <w:ins w:id="1054" w:author="Huawei" w:date="2021-08-07T01:30:00Z"/>
                <w:rFonts w:eastAsia="MS Mincho"/>
              </w:rPr>
            </w:pPr>
            <w:ins w:id="1055" w:author="Huawei" w:date="2021-08-07T01:30:00Z">
              <w:r w:rsidRPr="007E23A1">
                <w:rPr>
                  <w:rFonts w:eastAsia="MS Mincho"/>
                </w:rPr>
                <w:t>Unpaired Spectrum</w:t>
              </w:r>
            </w:ins>
          </w:p>
          <w:p w14:paraId="587467EF" w14:textId="77777777" w:rsidR="007331DF" w:rsidRPr="007E23A1" w:rsidRDefault="007331DF" w:rsidP="00F0712F">
            <w:pPr>
              <w:pStyle w:val="TAL"/>
              <w:rPr>
                <w:ins w:id="1056" w:author="Huawei" w:date="2021-08-07T01:30:00Z"/>
                <w:rFonts w:eastAsia="MS Mincho"/>
              </w:rPr>
            </w:pPr>
            <w:ins w:id="1057" w:author="Huawei" w:date="2021-08-07T01:30:00Z">
              <w:r w:rsidRPr="007E23A1">
                <w:rPr>
                  <w:rFonts w:eastAsia="MS Mincho"/>
                </w:rPr>
                <w:t>for SCS 15 KHz</w:t>
              </w:r>
            </w:ins>
          </w:p>
        </w:tc>
      </w:tr>
      <w:tr w:rsidR="007331DF" w:rsidRPr="007E23A1" w14:paraId="29B9ABA7" w14:textId="77777777" w:rsidTr="00F0712F">
        <w:trPr>
          <w:ins w:id="1058" w:author="Huawei" w:date="2021-08-07T01:30:00Z"/>
        </w:trPr>
        <w:tc>
          <w:tcPr>
            <w:tcW w:w="4535" w:type="dxa"/>
          </w:tcPr>
          <w:p w14:paraId="74516BF7" w14:textId="77777777" w:rsidR="007331DF" w:rsidRPr="007E23A1" w:rsidRDefault="007331DF" w:rsidP="00F0712F">
            <w:pPr>
              <w:pStyle w:val="TAL"/>
              <w:rPr>
                <w:ins w:id="1059" w:author="Huawei" w:date="2021-08-07T01:30:00Z"/>
                <w:rFonts w:eastAsia="MS Mincho"/>
              </w:rPr>
            </w:pPr>
          </w:p>
        </w:tc>
        <w:tc>
          <w:tcPr>
            <w:tcW w:w="2267" w:type="dxa"/>
          </w:tcPr>
          <w:p w14:paraId="72A7E3E7" w14:textId="77777777" w:rsidR="007331DF" w:rsidRPr="007E23A1" w:rsidRDefault="007331DF" w:rsidP="00F0712F">
            <w:pPr>
              <w:pStyle w:val="TAL"/>
              <w:rPr>
                <w:ins w:id="1060" w:author="Huawei" w:date="2021-08-07T01:30:00Z"/>
                <w:rFonts w:eastAsia="MS Mincho"/>
              </w:rPr>
            </w:pPr>
            <w:ins w:id="1061" w:author="Huawei" w:date="2021-08-07T01:30:00Z">
              <w:r w:rsidRPr="007E23A1">
                <w:rPr>
                  <w:rFonts w:eastAsia="MS Mincho"/>
                </w:rPr>
                <w:t>1 (for BW 5 MHz)</w:t>
              </w:r>
            </w:ins>
          </w:p>
          <w:p w14:paraId="2DDF1AD1" w14:textId="77777777" w:rsidR="007331DF" w:rsidRPr="007E23A1" w:rsidRDefault="007331DF" w:rsidP="00F0712F">
            <w:pPr>
              <w:pStyle w:val="TAL"/>
              <w:rPr>
                <w:ins w:id="1062" w:author="Huawei" w:date="2021-08-07T01:30:00Z"/>
                <w:rFonts w:eastAsia="MS Mincho"/>
              </w:rPr>
            </w:pPr>
            <w:ins w:id="1063" w:author="Huawei" w:date="2021-08-07T01:30:00Z">
              <w:r w:rsidRPr="007E23A1">
                <w:rPr>
                  <w:rFonts w:eastAsia="MS Mincho"/>
                </w:rPr>
                <w:t>6 (for BW 10 MHz)</w:t>
              </w:r>
            </w:ins>
          </w:p>
          <w:p w14:paraId="63148E2E" w14:textId="77777777" w:rsidR="007331DF" w:rsidRPr="007E23A1" w:rsidRDefault="007331DF" w:rsidP="00F0712F">
            <w:pPr>
              <w:pStyle w:val="TAL"/>
              <w:rPr>
                <w:ins w:id="1064" w:author="Huawei" w:date="2021-08-07T01:30:00Z"/>
                <w:rFonts w:eastAsia="MS Mincho"/>
              </w:rPr>
            </w:pPr>
            <w:ins w:id="1065" w:author="Huawei" w:date="2021-08-07T01:30:00Z">
              <w:r w:rsidRPr="007E23A1">
                <w:rPr>
                  <w:rFonts w:eastAsia="MS Mincho"/>
                </w:rPr>
                <w:t>10 (for BW 15 MHz)</w:t>
              </w:r>
            </w:ins>
          </w:p>
          <w:p w14:paraId="269F54C7" w14:textId="77777777" w:rsidR="007331DF" w:rsidRPr="007E23A1" w:rsidRDefault="007331DF" w:rsidP="00F0712F">
            <w:pPr>
              <w:pStyle w:val="TAL"/>
              <w:rPr>
                <w:ins w:id="1066" w:author="Huawei" w:date="2021-08-07T01:30:00Z"/>
                <w:rFonts w:eastAsia="MS Mincho"/>
              </w:rPr>
            </w:pPr>
            <w:ins w:id="1067" w:author="Huawei" w:date="2021-08-07T01:30:00Z">
              <w:r w:rsidRPr="007E23A1">
                <w:rPr>
                  <w:rFonts w:eastAsia="MS Mincho"/>
                </w:rPr>
                <w:t>12 (for BW 20 MHz)</w:t>
              </w:r>
            </w:ins>
          </w:p>
          <w:p w14:paraId="49841682" w14:textId="77777777" w:rsidR="007331DF" w:rsidRPr="007E23A1" w:rsidRDefault="007331DF" w:rsidP="00F0712F">
            <w:pPr>
              <w:pStyle w:val="TAL"/>
              <w:rPr>
                <w:ins w:id="1068" w:author="Huawei" w:date="2021-08-07T01:30:00Z"/>
                <w:rFonts w:eastAsia="MS Mincho"/>
              </w:rPr>
            </w:pPr>
            <w:ins w:id="1069" w:author="Huawei" w:date="2021-08-07T01:30:00Z">
              <w:r w:rsidRPr="007E23A1">
                <w:rPr>
                  <w:rFonts w:eastAsia="MS Mincho"/>
                </w:rPr>
                <w:t>17 (for BW 25 MHz)</w:t>
              </w:r>
            </w:ins>
          </w:p>
          <w:p w14:paraId="6B604640" w14:textId="77777777" w:rsidR="007331DF" w:rsidRPr="007E23A1" w:rsidRDefault="007331DF" w:rsidP="00F0712F">
            <w:pPr>
              <w:pStyle w:val="TAL"/>
              <w:rPr>
                <w:ins w:id="1070" w:author="Huawei" w:date="2021-08-07T01:30:00Z"/>
                <w:rFonts w:eastAsia="MS Mincho"/>
              </w:rPr>
            </w:pPr>
            <w:ins w:id="1071" w:author="Huawei" w:date="2021-08-07T01:30:00Z">
              <w:r w:rsidRPr="007E23A1">
                <w:rPr>
                  <w:rFonts w:eastAsia="MS Mincho"/>
                </w:rPr>
                <w:t>20 (for BW 30 MHz)</w:t>
              </w:r>
            </w:ins>
          </w:p>
          <w:p w14:paraId="6773FAF6" w14:textId="77777777" w:rsidR="007331DF" w:rsidRPr="007E23A1" w:rsidRDefault="007331DF" w:rsidP="00F0712F">
            <w:pPr>
              <w:pStyle w:val="TAL"/>
              <w:rPr>
                <w:ins w:id="1072" w:author="Huawei" w:date="2021-08-07T01:30:00Z"/>
                <w:rFonts w:eastAsia="MS Mincho"/>
              </w:rPr>
            </w:pPr>
            <w:ins w:id="1073" w:author="Huawei" w:date="2021-08-07T01:30:00Z">
              <w:r w:rsidRPr="007E23A1">
                <w:rPr>
                  <w:rFonts w:eastAsia="MS Mincho"/>
                </w:rPr>
                <w:t>25 (for BW 40MHz)</w:t>
              </w:r>
            </w:ins>
          </w:p>
          <w:p w14:paraId="676F96FE" w14:textId="77777777" w:rsidR="007331DF" w:rsidRPr="007E23A1" w:rsidRDefault="007331DF" w:rsidP="00F0712F">
            <w:pPr>
              <w:pStyle w:val="TAL"/>
              <w:rPr>
                <w:ins w:id="1074" w:author="Huawei" w:date="2021-08-07T01:30:00Z"/>
                <w:rFonts w:eastAsia="MS Mincho"/>
              </w:rPr>
            </w:pPr>
            <w:ins w:id="1075" w:author="Huawei" w:date="2021-08-07T01:30:00Z">
              <w:r w:rsidRPr="007E23A1">
                <w:rPr>
                  <w:rFonts w:eastAsia="MS Mincho"/>
                </w:rPr>
                <w:t>30 (for BW 50MHz)</w:t>
              </w:r>
            </w:ins>
          </w:p>
          <w:p w14:paraId="3F007021" w14:textId="77777777" w:rsidR="007331DF" w:rsidRPr="007E23A1" w:rsidRDefault="007331DF" w:rsidP="00F0712F">
            <w:pPr>
              <w:pStyle w:val="TAL"/>
              <w:rPr>
                <w:ins w:id="1076" w:author="Huawei" w:date="2021-08-07T01:30:00Z"/>
                <w:rFonts w:eastAsia="MS Mincho"/>
              </w:rPr>
            </w:pPr>
            <w:ins w:id="1077" w:author="Huawei" w:date="2021-08-07T01:30:00Z">
              <w:r w:rsidRPr="007E23A1">
                <w:rPr>
                  <w:rFonts w:eastAsia="MS Mincho"/>
                </w:rPr>
                <w:t>40 (for BW 60MHz)</w:t>
              </w:r>
            </w:ins>
          </w:p>
          <w:p w14:paraId="0EDA845F" w14:textId="77777777" w:rsidR="007331DF" w:rsidRPr="007E23A1" w:rsidRDefault="007331DF" w:rsidP="00F0712F">
            <w:pPr>
              <w:pStyle w:val="TAL"/>
              <w:rPr>
                <w:ins w:id="1078" w:author="Huawei" w:date="2021-08-07T01:30:00Z"/>
                <w:rFonts w:eastAsia="MS Mincho"/>
              </w:rPr>
            </w:pPr>
            <w:ins w:id="1079" w:author="Huawei" w:date="2021-08-07T01:30:00Z">
              <w:r w:rsidRPr="007E23A1">
                <w:rPr>
                  <w:rFonts w:eastAsia="MS Mincho"/>
                </w:rPr>
                <w:t>51 (for BW 80MHz)</w:t>
              </w:r>
            </w:ins>
          </w:p>
          <w:p w14:paraId="7014F6F1" w14:textId="77777777" w:rsidR="007331DF" w:rsidRPr="007E23A1" w:rsidRDefault="007331DF" w:rsidP="00F0712F">
            <w:pPr>
              <w:pStyle w:val="TAL"/>
              <w:rPr>
                <w:ins w:id="1080" w:author="Huawei" w:date="2021-08-07T01:30:00Z"/>
                <w:rFonts w:eastAsia="MS Mincho"/>
              </w:rPr>
            </w:pPr>
            <w:ins w:id="1081" w:author="Huawei" w:date="2021-08-07T01:30:00Z">
              <w:r w:rsidRPr="007E23A1">
                <w:rPr>
                  <w:rFonts w:eastAsia="MS Mincho"/>
                </w:rPr>
                <w:t>53 (for BW 90MHz)</w:t>
              </w:r>
            </w:ins>
          </w:p>
          <w:p w14:paraId="6F5271DC" w14:textId="77777777" w:rsidR="007331DF" w:rsidRPr="007E23A1" w:rsidRDefault="007331DF" w:rsidP="00F0712F">
            <w:pPr>
              <w:pStyle w:val="TAL"/>
              <w:rPr>
                <w:ins w:id="1082" w:author="Huawei" w:date="2021-08-07T01:30:00Z"/>
                <w:rFonts w:eastAsia="MS Mincho"/>
              </w:rPr>
            </w:pPr>
            <w:ins w:id="1083" w:author="Huawei" w:date="2021-08-07T01:30:00Z">
              <w:r w:rsidRPr="007E23A1">
                <w:rPr>
                  <w:rFonts w:eastAsia="MS Mincho"/>
                </w:rPr>
                <w:t>61 (for BW 100MHz)</w:t>
              </w:r>
            </w:ins>
          </w:p>
        </w:tc>
        <w:tc>
          <w:tcPr>
            <w:tcW w:w="1700" w:type="dxa"/>
          </w:tcPr>
          <w:p w14:paraId="48E6FDEE" w14:textId="77777777" w:rsidR="007331DF" w:rsidRPr="007E23A1" w:rsidRDefault="007331DF" w:rsidP="00F0712F">
            <w:pPr>
              <w:pStyle w:val="TAL"/>
              <w:rPr>
                <w:ins w:id="1084" w:author="Huawei" w:date="2021-08-07T01:30:00Z"/>
                <w:rFonts w:eastAsia="MS Mincho"/>
              </w:rPr>
            </w:pPr>
          </w:p>
        </w:tc>
        <w:tc>
          <w:tcPr>
            <w:tcW w:w="1245" w:type="dxa"/>
          </w:tcPr>
          <w:p w14:paraId="60A87AC9" w14:textId="77777777" w:rsidR="007331DF" w:rsidRPr="007E23A1" w:rsidRDefault="007331DF" w:rsidP="00F0712F">
            <w:pPr>
              <w:pStyle w:val="TAL"/>
              <w:rPr>
                <w:ins w:id="1085" w:author="Huawei" w:date="2021-08-07T01:30:00Z"/>
                <w:rFonts w:eastAsia="MS Mincho"/>
              </w:rPr>
            </w:pPr>
            <w:ins w:id="1086" w:author="Huawei" w:date="2021-08-07T01:30:00Z">
              <w:r w:rsidRPr="007E23A1">
                <w:rPr>
                  <w:rFonts w:eastAsia="MS Mincho"/>
                </w:rPr>
                <w:t>Unpaired Spectrum</w:t>
              </w:r>
            </w:ins>
          </w:p>
          <w:p w14:paraId="3A7B5D5E" w14:textId="77777777" w:rsidR="007331DF" w:rsidRPr="007E23A1" w:rsidRDefault="007331DF" w:rsidP="00F0712F">
            <w:pPr>
              <w:pStyle w:val="TAL"/>
              <w:rPr>
                <w:ins w:id="1087" w:author="Huawei" w:date="2021-08-07T01:30:00Z"/>
                <w:rFonts w:eastAsia="MS Mincho"/>
              </w:rPr>
            </w:pPr>
            <w:ins w:id="1088" w:author="Huawei" w:date="2021-08-07T01:30:00Z">
              <w:r w:rsidRPr="007E23A1">
                <w:rPr>
                  <w:rFonts w:eastAsia="MS Mincho"/>
                </w:rPr>
                <w:t xml:space="preserve">for SCS </w:t>
              </w:r>
              <w:r w:rsidRPr="007E23A1">
                <w:rPr>
                  <w:rFonts w:eastAsia="MS Mincho"/>
                  <w:lang w:eastAsia="ja-JP"/>
                </w:rPr>
                <w:t>30</w:t>
              </w:r>
              <w:r w:rsidRPr="007E23A1">
                <w:rPr>
                  <w:rFonts w:eastAsia="MS Mincho"/>
                </w:rPr>
                <w:t xml:space="preserve"> KHz</w:t>
              </w:r>
            </w:ins>
          </w:p>
        </w:tc>
      </w:tr>
      <w:tr w:rsidR="007331DF" w:rsidRPr="007E23A1" w14:paraId="151ED3D0" w14:textId="77777777" w:rsidTr="00F0712F">
        <w:trPr>
          <w:ins w:id="1089" w:author="Huawei" w:date="2021-08-07T01:30:00Z"/>
        </w:trPr>
        <w:tc>
          <w:tcPr>
            <w:tcW w:w="4535" w:type="dxa"/>
          </w:tcPr>
          <w:p w14:paraId="52FAEA9A" w14:textId="77777777" w:rsidR="007331DF" w:rsidRPr="007E23A1" w:rsidRDefault="007331DF" w:rsidP="00F0712F">
            <w:pPr>
              <w:pStyle w:val="TAL"/>
              <w:rPr>
                <w:ins w:id="1090" w:author="Huawei" w:date="2021-08-07T01:30:00Z"/>
                <w:rFonts w:eastAsia="MS Mincho"/>
              </w:rPr>
            </w:pPr>
          </w:p>
        </w:tc>
        <w:tc>
          <w:tcPr>
            <w:tcW w:w="2267" w:type="dxa"/>
          </w:tcPr>
          <w:p w14:paraId="7F06F3FA" w14:textId="77777777" w:rsidR="007331DF" w:rsidRPr="007E23A1" w:rsidRDefault="007331DF" w:rsidP="00F0712F">
            <w:pPr>
              <w:pStyle w:val="TAL"/>
              <w:rPr>
                <w:ins w:id="1091" w:author="Huawei" w:date="2021-08-07T01:30:00Z"/>
                <w:rFonts w:eastAsia="MS Mincho"/>
              </w:rPr>
            </w:pPr>
            <w:ins w:id="1092" w:author="Huawei" w:date="2021-08-07T01:30:00Z">
              <w:r w:rsidRPr="007E23A1">
                <w:rPr>
                  <w:rFonts w:eastAsia="MS Mincho"/>
                </w:rPr>
                <w:t>1 (for BW 10 MHz)</w:t>
              </w:r>
            </w:ins>
          </w:p>
          <w:p w14:paraId="48CABC73" w14:textId="77777777" w:rsidR="007331DF" w:rsidRPr="007E23A1" w:rsidRDefault="007331DF" w:rsidP="00F0712F">
            <w:pPr>
              <w:pStyle w:val="TAL"/>
              <w:rPr>
                <w:ins w:id="1093" w:author="Huawei" w:date="2021-08-07T01:30:00Z"/>
                <w:rFonts w:eastAsia="MS Mincho"/>
              </w:rPr>
            </w:pPr>
            <w:ins w:id="1094" w:author="Huawei" w:date="2021-08-07T01:30:00Z">
              <w:r w:rsidRPr="007E23A1">
                <w:rPr>
                  <w:rFonts w:eastAsia="MS Mincho"/>
                </w:rPr>
                <w:t>4 (for BW 15 MHz)</w:t>
              </w:r>
            </w:ins>
          </w:p>
          <w:p w14:paraId="24AC60B8" w14:textId="77777777" w:rsidR="007331DF" w:rsidRPr="007E23A1" w:rsidRDefault="007331DF" w:rsidP="00F0712F">
            <w:pPr>
              <w:pStyle w:val="TAL"/>
              <w:rPr>
                <w:ins w:id="1095" w:author="Huawei" w:date="2021-08-07T01:30:00Z"/>
                <w:rFonts w:eastAsia="MS Mincho"/>
              </w:rPr>
            </w:pPr>
            <w:ins w:id="1096" w:author="Huawei" w:date="2021-08-07T01:30:00Z">
              <w:r w:rsidRPr="007E23A1">
                <w:rPr>
                  <w:rFonts w:eastAsia="MS Mincho"/>
                </w:rPr>
                <w:t>7 (for BW 20, 25 MHz)</w:t>
              </w:r>
            </w:ins>
          </w:p>
          <w:p w14:paraId="04073DA0" w14:textId="77777777" w:rsidR="007331DF" w:rsidRPr="007E23A1" w:rsidRDefault="007331DF" w:rsidP="00F0712F">
            <w:pPr>
              <w:pStyle w:val="TAL"/>
              <w:rPr>
                <w:ins w:id="1097" w:author="Huawei" w:date="2021-08-07T01:30:00Z"/>
                <w:rFonts w:eastAsia="MS Mincho"/>
              </w:rPr>
            </w:pPr>
            <w:ins w:id="1098" w:author="Huawei" w:date="2021-08-07T01:30:00Z">
              <w:r w:rsidRPr="007E23A1">
                <w:rPr>
                  <w:rFonts w:eastAsia="MS Mincho"/>
                </w:rPr>
                <w:t>9 (for BW 30 MHz)</w:t>
              </w:r>
            </w:ins>
          </w:p>
          <w:p w14:paraId="24D3E13E" w14:textId="77777777" w:rsidR="007331DF" w:rsidRPr="007E23A1" w:rsidRDefault="007331DF" w:rsidP="00F0712F">
            <w:pPr>
              <w:pStyle w:val="TAL"/>
              <w:rPr>
                <w:ins w:id="1099" w:author="Huawei" w:date="2021-08-07T01:30:00Z"/>
                <w:rFonts w:eastAsia="MS Mincho"/>
              </w:rPr>
            </w:pPr>
            <w:ins w:id="1100" w:author="Huawei" w:date="2021-08-07T01:30:00Z">
              <w:r w:rsidRPr="007E23A1">
                <w:rPr>
                  <w:rFonts w:eastAsia="MS Mincho"/>
                </w:rPr>
                <w:t>13 (for BW 40MHz)</w:t>
              </w:r>
            </w:ins>
          </w:p>
          <w:p w14:paraId="6F74D140" w14:textId="77777777" w:rsidR="007331DF" w:rsidRPr="007E23A1" w:rsidRDefault="007331DF" w:rsidP="00F0712F">
            <w:pPr>
              <w:pStyle w:val="TAL"/>
              <w:rPr>
                <w:ins w:id="1101" w:author="Huawei" w:date="2021-08-07T01:30:00Z"/>
                <w:rFonts w:eastAsia="MS Mincho"/>
              </w:rPr>
            </w:pPr>
            <w:ins w:id="1102" w:author="Huawei" w:date="2021-08-07T01:30:00Z">
              <w:r w:rsidRPr="007E23A1">
                <w:rPr>
                  <w:rFonts w:eastAsia="MS Mincho"/>
                </w:rPr>
                <w:t>17 (for BW 50MHz)</w:t>
              </w:r>
            </w:ins>
          </w:p>
          <w:p w14:paraId="6F8C7A42" w14:textId="77777777" w:rsidR="007331DF" w:rsidRPr="007E23A1" w:rsidRDefault="007331DF" w:rsidP="00F0712F">
            <w:pPr>
              <w:pStyle w:val="TAL"/>
              <w:rPr>
                <w:ins w:id="1103" w:author="Huawei" w:date="2021-08-07T01:30:00Z"/>
                <w:rFonts w:eastAsia="MS Mincho"/>
              </w:rPr>
            </w:pPr>
            <w:ins w:id="1104" w:author="Huawei" w:date="2021-08-07T01:30:00Z">
              <w:r w:rsidRPr="007E23A1">
                <w:rPr>
                  <w:rFonts w:eastAsia="MS Mincho"/>
                </w:rPr>
                <w:t>19 (for BW 60MHz)</w:t>
              </w:r>
            </w:ins>
          </w:p>
          <w:p w14:paraId="7B3B3979" w14:textId="77777777" w:rsidR="007331DF" w:rsidRPr="007E23A1" w:rsidRDefault="007331DF" w:rsidP="00F0712F">
            <w:pPr>
              <w:pStyle w:val="TAL"/>
              <w:rPr>
                <w:ins w:id="1105" w:author="Huawei" w:date="2021-08-07T01:30:00Z"/>
                <w:rFonts w:eastAsia="MS Mincho"/>
              </w:rPr>
            </w:pPr>
            <w:ins w:id="1106" w:author="Huawei" w:date="2021-08-07T01:30:00Z">
              <w:r w:rsidRPr="007E23A1">
                <w:rPr>
                  <w:rFonts w:eastAsia="MS Mincho"/>
                </w:rPr>
                <w:t>25 (for BW 80MHz)</w:t>
              </w:r>
            </w:ins>
          </w:p>
          <w:p w14:paraId="2A18CEC5" w14:textId="77777777" w:rsidR="007331DF" w:rsidRPr="007E23A1" w:rsidRDefault="007331DF" w:rsidP="00F0712F">
            <w:pPr>
              <w:pStyle w:val="TAL"/>
              <w:rPr>
                <w:ins w:id="1107" w:author="Huawei" w:date="2021-08-07T01:30:00Z"/>
                <w:rFonts w:eastAsia="MS Mincho"/>
              </w:rPr>
            </w:pPr>
            <w:ins w:id="1108" w:author="Huawei" w:date="2021-08-07T01:30:00Z">
              <w:r w:rsidRPr="007E23A1">
                <w:rPr>
                  <w:rFonts w:eastAsia="MS Mincho"/>
                </w:rPr>
                <w:t>27 (for BW 90MHz)</w:t>
              </w:r>
            </w:ins>
          </w:p>
          <w:p w14:paraId="14C12021" w14:textId="77777777" w:rsidR="007331DF" w:rsidRPr="007E23A1" w:rsidRDefault="007331DF" w:rsidP="00F0712F">
            <w:pPr>
              <w:pStyle w:val="TAL"/>
              <w:rPr>
                <w:ins w:id="1109" w:author="Huawei" w:date="2021-08-07T01:30:00Z"/>
                <w:rFonts w:eastAsia="MS Mincho"/>
              </w:rPr>
            </w:pPr>
            <w:ins w:id="1110" w:author="Huawei" w:date="2021-08-07T01:30:00Z">
              <w:r w:rsidRPr="007E23A1">
                <w:rPr>
                  <w:rFonts w:eastAsia="MS Mincho"/>
                </w:rPr>
                <w:t>30 (for BW 100MHz)</w:t>
              </w:r>
            </w:ins>
          </w:p>
        </w:tc>
        <w:tc>
          <w:tcPr>
            <w:tcW w:w="1700" w:type="dxa"/>
          </w:tcPr>
          <w:p w14:paraId="4FFA4D2E" w14:textId="77777777" w:rsidR="007331DF" w:rsidRPr="007E23A1" w:rsidRDefault="007331DF" w:rsidP="00F0712F">
            <w:pPr>
              <w:pStyle w:val="TAL"/>
              <w:rPr>
                <w:ins w:id="1111" w:author="Huawei" w:date="2021-08-07T01:30:00Z"/>
                <w:rFonts w:eastAsia="MS Mincho"/>
              </w:rPr>
            </w:pPr>
          </w:p>
        </w:tc>
        <w:tc>
          <w:tcPr>
            <w:tcW w:w="1245" w:type="dxa"/>
          </w:tcPr>
          <w:p w14:paraId="506FCA95" w14:textId="77777777" w:rsidR="007331DF" w:rsidRPr="007E23A1" w:rsidRDefault="007331DF" w:rsidP="00F0712F">
            <w:pPr>
              <w:pStyle w:val="TAL"/>
              <w:rPr>
                <w:ins w:id="1112" w:author="Huawei" w:date="2021-08-07T01:30:00Z"/>
                <w:rFonts w:eastAsia="MS Mincho"/>
              </w:rPr>
            </w:pPr>
            <w:ins w:id="1113" w:author="Huawei" w:date="2021-08-07T01:30:00Z">
              <w:r w:rsidRPr="007E23A1">
                <w:rPr>
                  <w:rFonts w:eastAsia="MS Mincho"/>
                </w:rPr>
                <w:t>Unpaired Spectrum</w:t>
              </w:r>
            </w:ins>
          </w:p>
          <w:p w14:paraId="6BBB8D0B" w14:textId="77777777" w:rsidR="007331DF" w:rsidRPr="007E23A1" w:rsidRDefault="007331DF" w:rsidP="00F0712F">
            <w:pPr>
              <w:pStyle w:val="TAL"/>
              <w:rPr>
                <w:ins w:id="1114" w:author="Huawei" w:date="2021-08-07T01:30:00Z"/>
                <w:rFonts w:eastAsia="MS Mincho"/>
                <w:lang w:eastAsia="ja-JP"/>
              </w:rPr>
            </w:pPr>
            <w:ins w:id="1115" w:author="Huawei" w:date="2021-08-07T01:30:00Z">
              <w:r w:rsidRPr="007E23A1">
                <w:rPr>
                  <w:rFonts w:eastAsia="MS Mincho"/>
                </w:rPr>
                <w:t>for SCS 60 KHz</w:t>
              </w:r>
            </w:ins>
          </w:p>
        </w:tc>
      </w:tr>
      <w:tr w:rsidR="007331DF" w:rsidRPr="007E23A1" w14:paraId="486D28CF" w14:textId="77777777" w:rsidTr="00F0712F">
        <w:trPr>
          <w:ins w:id="1116" w:author="Huawei" w:date="2021-08-07T01:30:00Z"/>
        </w:trPr>
        <w:tc>
          <w:tcPr>
            <w:tcW w:w="4535" w:type="dxa"/>
          </w:tcPr>
          <w:p w14:paraId="5AB08CEE" w14:textId="77777777" w:rsidR="007331DF" w:rsidRPr="007E23A1" w:rsidRDefault="007331DF" w:rsidP="00F0712F">
            <w:pPr>
              <w:pStyle w:val="TAL"/>
              <w:rPr>
                <w:ins w:id="1117" w:author="Huawei" w:date="2021-08-07T01:30:00Z"/>
                <w:rFonts w:eastAsia="MS Mincho"/>
              </w:rPr>
            </w:pPr>
            <w:ins w:id="1118" w:author="Huawei" w:date="2021-08-07T01:30:00Z">
              <w:r w:rsidRPr="007E23A1">
                <w:rPr>
                  <w:rFonts w:eastAsia="MS Mincho"/>
                </w:rPr>
                <w:t xml:space="preserve">      b-SRS</w:t>
              </w:r>
            </w:ins>
          </w:p>
        </w:tc>
        <w:tc>
          <w:tcPr>
            <w:tcW w:w="2267" w:type="dxa"/>
          </w:tcPr>
          <w:p w14:paraId="421B7368" w14:textId="77777777" w:rsidR="007331DF" w:rsidRPr="007E23A1" w:rsidRDefault="007331DF" w:rsidP="00F0712F">
            <w:pPr>
              <w:pStyle w:val="TAL"/>
              <w:rPr>
                <w:ins w:id="1119" w:author="Huawei" w:date="2021-08-07T01:30:00Z"/>
                <w:rFonts w:eastAsia="MS Mincho"/>
              </w:rPr>
            </w:pPr>
            <w:ins w:id="1120" w:author="Huawei" w:date="2021-08-07T01:30:00Z">
              <w:r w:rsidRPr="007E23A1">
                <w:rPr>
                  <w:rFonts w:eastAsia="MS Mincho"/>
                </w:rPr>
                <w:t>0</w:t>
              </w:r>
            </w:ins>
          </w:p>
        </w:tc>
        <w:tc>
          <w:tcPr>
            <w:tcW w:w="1700" w:type="dxa"/>
          </w:tcPr>
          <w:p w14:paraId="32273AAB" w14:textId="77777777" w:rsidR="007331DF" w:rsidRPr="007E23A1" w:rsidRDefault="007331DF" w:rsidP="00F0712F">
            <w:pPr>
              <w:pStyle w:val="TAL"/>
              <w:rPr>
                <w:ins w:id="1121" w:author="Huawei" w:date="2021-08-07T01:30:00Z"/>
                <w:rFonts w:eastAsia="MS Mincho"/>
              </w:rPr>
            </w:pPr>
          </w:p>
        </w:tc>
        <w:tc>
          <w:tcPr>
            <w:tcW w:w="1245" w:type="dxa"/>
          </w:tcPr>
          <w:p w14:paraId="26027C74" w14:textId="77777777" w:rsidR="007331DF" w:rsidRPr="007E23A1" w:rsidRDefault="007331DF" w:rsidP="00F0712F">
            <w:pPr>
              <w:pStyle w:val="TAL"/>
              <w:rPr>
                <w:ins w:id="1122" w:author="Huawei" w:date="2021-08-07T01:30:00Z"/>
                <w:rFonts w:eastAsia="MS Mincho"/>
              </w:rPr>
            </w:pPr>
          </w:p>
        </w:tc>
      </w:tr>
      <w:tr w:rsidR="007331DF" w:rsidRPr="007E23A1" w14:paraId="2CD1334C" w14:textId="77777777" w:rsidTr="00F0712F">
        <w:trPr>
          <w:ins w:id="1123" w:author="Huawei" w:date="2021-08-07T01:30:00Z"/>
        </w:trPr>
        <w:tc>
          <w:tcPr>
            <w:tcW w:w="4535" w:type="dxa"/>
          </w:tcPr>
          <w:p w14:paraId="1EC36FA8" w14:textId="77777777" w:rsidR="007331DF" w:rsidRPr="007E23A1" w:rsidRDefault="007331DF" w:rsidP="00F0712F">
            <w:pPr>
              <w:pStyle w:val="TAL"/>
              <w:rPr>
                <w:ins w:id="1124" w:author="Huawei" w:date="2021-08-07T01:30:00Z"/>
                <w:rFonts w:eastAsia="MS Mincho"/>
              </w:rPr>
            </w:pPr>
            <w:ins w:id="1125" w:author="Huawei" w:date="2021-08-07T01:30:00Z">
              <w:r w:rsidRPr="007E23A1">
                <w:rPr>
                  <w:rFonts w:eastAsia="MS Mincho"/>
                </w:rPr>
                <w:t xml:space="preserve">      b-hop</w:t>
              </w:r>
            </w:ins>
          </w:p>
        </w:tc>
        <w:tc>
          <w:tcPr>
            <w:tcW w:w="2267" w:type="dxa"/>
          </w:tcPr>
          <w:p w14:paraId="4A9F4D6F" w14:textId="77777777" w:rsidR="007331DF" w:rsidRPr="007E23A1" w:rsidRDefault="007331DF" w:rsidP="00F0712F">
            <w:pPr>
              <w:pStyle w:val="TAL"/>
              <w:rPr>
                <w:ins w:id="1126" w:author="Huawei" w:date="2021-08-07T01:30:00Z"/>
                <w:rFonts w:eastAsia="MS Mincho"/>
              </w:rPr>
            </w:pPr>
            <w:ins w:id="1127" w:author="Huawei" w:date="2021-08-07T01:30:00Z">
              <w:r w:rsidRPr="007E23A1">
                <w:rPr>
                  <w:rFonts w:eastAsia="MS Mincho"/>
                </w:rPr>
                <w:t>3</w:t>
              </w:r>
            </w:ins>
          </w:p>
        </w:tc>
        <w:tc>
          <w:tcPr>
            <w:tcW w:w="1700" w:type="dxa"/>
          </w:tcPr>
          <w:p w14:paraId="5C6A6726" w14:textId="77777777" w:rsidR="007331DF" w:rsidRPr="007E23A1" w:rsidRDefault="007331DF" w:rsidP="00F0712F">
            <w:pPr>
              <w:pStyle w:val="TAL"/>
              <w:rPr>
                <w:ins w:id="1128" w:author="Huawei" w:date="2021-08-07T01:30:00Z"/>
                <w:rFonts w:eastAsia="MS Mincho"/>
              </w:rPr>
            </w:pPr>
          </w:p>
        </w:tc>
        <w:tc>
          <w:tcPr>
            <w:tcW w:w="1245" w:type="dxa"/>
          </w:tcPr>
          <w:p w14:paraId="7904161C" w14:textId="77777777" w:rsidR="007331DF" w:rsidRPr="007E23A1" w:rsidRDefault="007331DF" w:rsidP="00F0712F">
            <w:pPr>
              <w:pStyle w:val="TAL"/>
              <w:rPr>
                <w:ins w:id="1129" w:author="Huawei" w:date="2021-08-07T01:30:00Z"/>
                <w:rFonts w:eastAsia="MS Mincho"/>
              </w:rPr>
            </w:pPr>
            <w:ins w:id="1130" w:author="Huawei" w:date="2021-08-07T01:30:00Z">
              <w:r w:rsidRPr="007E23A1">
                <w:rPr>
                  <w:rFonts w:eastAsia="MS Mincho"/>
                </w:rPr>
                <w:t>Paired Spectrum</w:t>
              </w:r>
            </w:ins>
          </w:p>
        </w:tc>
      </w:tr>
      <w:tr w:rsidR="007331DF" w:rsidRPr="007E23A1" w14:paraId="2D2EF1C0" w14:textId="77777777" w:rsidTr="00F0712F">
        <w:trPr>
          <w:ins w:id="1131" w:author="Huawei" w:date="2021-08-07T01:30:00Z"/>
        </w:trPr>
        <w:tc>
          <w:tcPr>
            <w:tcW w:w="4535" w:type="dxa"/>
          </w:tcPr>
          <w:p w14:paraId="70A9BFA6" w14:textId="77777777" w:rsidR="007331DF" w:rsidRPr="007E23A1" w:rsidRDefault="007331DF" w:rsidP="00F0712F">
            <w:pPr>
              <w:pStyle w:val="TAL"/>
              <w:rPr>
                <w:ins w:id="1132" w:author="Huawei" w:date="2021-08-07T01:30:00Z"/>
                <w:rFonts w:eastAsia="MS Mincho"/>
              </w:rPr>
            </w:pPr>
          </w:p>
        </w:tc>
        <w:tc>
          <w:tcPr>
            <w:tcW w:w="2267" w:type="dxa"/>
          </w:tcPr>
          <w:p w14:paraId="3B2A49BA" w14:textId="77777777" w:rsidR="007331DF" w:rsidRPr="007E23A1" w:rsidRDefault="007331DF" w:rsidP="00F0712F">
            <w:pPr>
              <w:pStyle w:val="TAL"/>
              <w:rPr>
                <w:ins w:id="1133" w:author="Huawei" w:date="2021-08-07T01:30:00Z"/>
                <w:rFonts w:eastAsia="MS Mincho"/>
              </w:rPr>
            </w:pPr>
            <w:ins w:id="1134" w:author="Huawei" w:date="2021-08-07T01:30:00Z">
              <w:r w:rsidRPr="007E23A1">
                <w:rPr>
                  <w:rFonts w:eastAsia="MS Mincho"/>
                </w:rPr>
                <w:t>0</w:t>
              </w:r>
            </w:ins>
          </w:p>
        </w:tc>
        <w:tc>
          <w:tcPr>
            <w:tcW w:w="1700" w:type="dxa"/>
          </w:tcPr>
          <w:p w14:paraId="605B3950" w14:textId="77777777" w:rsidR="007331DF" w:rsidRPr="007E23A1" w:rsidRDefault="007331DF" w:rsidP="00F0712F">
            <w:pPr>
              <w:pStyle w:val="TAL"/>
              <w:rPr>
                <w:ins w:id="1135" w:author="Huawei" w:date="2021-08-07T01:30:00Z"/>
                <w:rFonts w:eastAsia="MS Mincho"/>
              </w:rPr>
            </w:pPr>
          </w:p>
        </w:tc>
        <w:tc>
          <w:tcPr>
            <w:tcW w:w="1245" w:type="dxa"/>
          </w:tcPr>
          <w:p w14:paraId="26B29C9D" w14:textId="77777777" w:rsidR="007331DF" w:rsidRPr="007E23A1" w:rsidRDefault="007331DF" w:rsidP="00F0712F">
            <w:pPr>
              <w:pStyle w:val="TAL"/>
              <w:rPr>
                <w:ins w:id="1136" w:author="Huawei" w:date="2021-08-07T01:30:00Z"/>
                <w:rFonts w:eastAsia="MS Mincho"/>
              </w:rPr>
            </w:pPr>
            <w:ins w:id="1137" w:author="Huawei" w:date="2021-08-07T01:30:00Z">
              <w:r w:rsidRPr="007E23A1">
                <w:rPr>
                  <w:rFonts w:eastAsia="MS Mincho"/>
                </w:rPr>
                <w:t>Unpaired Spectrum</w:t>
              </w:r>
            </w:ins>
          </w:p>
        </w:tc>
      </w:tr>
      <w:tr w:rsidR="007331DF" w:rsidRPr="007E23A1" w14:paraId="6D4B2E49" w14:textId="77777777" w:rsidTr="00F0712F">
        <w:trPr>
          <w:ins w:id="1138" w:author="Huawei" w:date="2021-08-07T01:30:00Z"/>
        </w:trPr>
        <w:tc>
          <w:tcPr>
            <w:tcW w:w="4535" w:type="dxa"/>
          </w:tcPr>
          <w:p w14:paraId="7CFD2DDC" w14:textId="77777777" w:rsidR="007331DF" w:rsidRPr="007E23A1" w:rsidRDefault="007331DF" w:rsidP="00F0712F">
            <w:pPr>
              <w:pStyle w:val="TAL"/>
              <w:rPr>
                <w:ins w:id="1139" w:author="Huawei" w:date="2021-08-07T01:30:00Z"/>
                <w:rFonts w:eastAsia="MS Mincho"/>
              </w:rPr>
            </w:pPr>
            <w:ins w:id="1140" w:author="Huawei" w:date="2021-08-07T01:30:00Z">
              <w:r w:rsidRPr="007E23A1">
                <w:rPr>
                  <w:rFonts w:eastAsia="MS Mincho"/>
                </w:rPr>
                <w:t xml:space="preserve">    }</w:t>
              </w:r>
            </w:ins>
          </w:p>
        </w:tc>
        <w:tc>
          <w:tcPr>
            <w:tcW w:w="2267" w:type="dxa"/>
          </w:tcPr>
          <w:p w14:paraId="17D54C55" w14:textId="77777777" w:rsidR="007331DF" w:rsidRPr="007E23A1" w:rsidRDefault="007331DF" w:rsidP="00F0712F">
            <w:pPr>
              <w:pStyle w:val="TAL"/>
              <w:rPr>
                <w:ins w:id="1141" w:author="Huawei" w:date="2021-08-07T01:30:00Z"/>
                <w:rFonts w:eastAsia="MS Mincho"/>
              </w:rPr>
            </w:pPr>
          </w:p>
        </w:tc>
        <w:tc>
          <w:tcPr>
            <w:tcW w:w="1700" w:type="dxa"/>
          </w:tcPr>
          <w:p w14:paraId="6CDE12A5" w14:textId="77777777" w:rsidR="007331DF" w:rsidRPr="007E23A1" w:rsidRDefault="007331DF" w:rsidP="00F0712F">
            <w:pPr>
              <w:pStyle w:val="TAL"/>
              <w:rPr>
                <w:ins w:id="1142" w:author="Huawei" w:date="2021-08-07T01:30:00Z"/>
                <w:rFonts w:eastAsia="MS Mincho"/>
              </w:rPr>
            </w:pPr>
          </w:p>
        </w:tc>
        <w:tc>
          <w:tcPr>
            <w:tcW w:w="1245" w:type="dxa"/>
          </w:tcPr>
          <w:p w14:paraId="1E7E45DF" w14:textId="77777777" w:rsidR="007331DF" w:rsidRPr="007E23A1" w:rsidRDefault="007331DF" w:rsidP="00F0712F">
            <w:pPr>
              <w:pStyle w:val="TAL"/>
              <w:rPr>
                <w:ins w:id="1143" w:author="Huawei" w:date="2021-08-07T01:30:00Z"/>
                <w:rFonts w:eastAsia="MS Mincho"/>
              </w:rPr>
            </w:pPr>
          </w:p>
        </w:tc>
      </w:tr>
      <w:tr w:rsidR="007331DF" w:rsidRPr="007E23A1" w14:paraId="35479386" w14:textId="77777777" w:rsidTr="00F0712F">
        <w:trPr>
          <w:ins w:id="1144" w:author="Huawei" w:date="2021-08-07T01:30:00Z"/>
        </w:trPr>
        <w:tc>
          <w:tcPr>
            <w:tcW w:w="4535" w:type="dxa"/>
          </w:tcPr>
          <w:p w14:paraId="783BA226" w14:textId="77777777" w:rsidR="007331DF" w:rsidRPr="007E23A1" w:rsidRDefault="007331DF" w:rsidP="00F0712F">
            <w:pPr>
              <w:pStyle w:val="TAL"/>
              <w:rPr>
                <w:ins w:id="1145" w:author="Huawei" w:date="2021-08-07T01:30:00Z"/>
                <w:rFonts w:eastAsia="MS Mincho"/>
              </w:rPr>
            </w:pPr>
            <w:ins w:id="1146" w:author="Huawei" w:date="2021-08-07T01:30:00Z">
              <w:r w:rsidRPr="007E23A1">
                <w:rPr>
                  <w:rFonts w:eastAsia="MS Mincho"/>
                </w:rPr>
                <w:t xml:space="preserve">    </w:t>
              </w:r>
              <w:proofErr w:type="spellStart"/>
              <w:r w:rsidRPr="007E23A1">
                <w:rPr>
                  <w:rFonts w:eastAsia="MS Mincho"/>
                </w:rPr>
                <w:t>resourceType</w:t>
              </w:r>
              <w:proofErr w:type="spellEnd"/>
              <w:r w:rsidRPr="007E23A1">
                <w:rPr>
                  <w:rFonts w:eastAsia="MS Mincho"/>
                </w:rPr>
                <w:t xml:space="preserve"> CHOICE {</w:t>
              </w:r>
            </w:ins>
          </w:p>
        </w:tc>
        <w:tc>
          <w:tcPr>
            <w:tcW w:w="2267" w:type="dxa"/>
          </w:tcPr>
          <w:p w14:paraId="22C880EB" w14:textId="77777777" w:rsidR="007331DF" w:rsidRPr="007E23A1" w:rsidRDefault="007331DF" w:rsidP="00F0712F">
            <w:pPr>
              <w:pStyle w:val="TAL"/>
              <w:rPr>
                <w:ins w:id="1147" w:author="Huawei" w:date="2021-08-07T01:30:00Z"/>
                <w:rFonts w:eastAsia="MS Mincho"/>
              </w:rPr>
            </w:pPr>
          </w:p>
        </w:tc>
        <w:tc>
          <w:tcPr>
            <w:tcW w:w="1700" w:type="dxa"/>
          </w:tcPr>
          <w:p w14:paraId="01068D9E" w14:textId="77777777" w:rsidR="007331DF" w:rsidRPr="007E23A1" w:rsidRDefault="007331DF" w:rsidP="00F0712F">
            <w:pPr>
              <w:pStyle w:val="TAL"/>
              <w:rPr>
                <w:ins w:id="1148" w:author="Huawei" w:date="2021-08-07T01:30:00Z"/>
                <w:rFonts w:eastAsia="MS Mincho"/>
              </w:rPr>
            </w:pPr>
          </w:p>
        </w:tc>
        <w:tc>
          <w:tcPr>
            <w:tcW w:w="1245" w:type="dxa"/>
          </w:tcPr>
          <w:p w14:paraId="73739C7E" w14:textId="77777777" w:rsidR="007331DF" w:rsidRPr="007E23A1" w:rsidRDefault="007331DF" w:rsidP="00F0712F">
            <w:pPr>
              <w:pStyle w:val="TAL"/>
              <w:rPr>
                <w:ins w:id="1149" w:author="Huawei" w:date="2021-08-07T01:30:00Z"/>
                <w:rFonts w:eastAsia="MS Mincho"/>
              </w:rPr>
            </w:pPr>
          </w:p>
        </w:tc>
      </w:tr>
      <w:tr w:rsidR="007331DF" w:rsidRPr="007E23A1" w14:paraId="27BBBAB9" w14:textId="77777777" w:rsidTr="00F0712F">
        <w:trPr>
          <w:ins w:id="1150" w:author="Huawei" w:date="2021-08-07T01:30:00Z"/>
        </w:trPr>
        <w:tc>
          <w:tcPr>
            <w:tcW w:w="4535" w:type="dxa"/>
          </w:tcPr>
          <w:p w14:paraId="15F3438A" w14:textId="77777777" w:rsidR="007331DF" w:rsidRPr="007E23A1" w:rsidRDefault="007331DF" w:rsidP="00F0712F">
            <w:pPr>
              <w:pStyle w:val="TAL"/>
              <w:rPr>
                <w:ins w:id="1151" w:author="Huawei" w:date="2021-08-07T01:30:00Z"/>
                <w:rFonts w:eastAsia="MS Mincho"/>
              </w:rPr>
            </w:pPr>
            <w:ins w:id="1152" w:author="Huawei" w:date="2021-08-07T01:30:00Z">
              <w:r w:rsidRPr="007E23A1">
                <w:rPr>
                  <w:rFonts w:eastAsia="MS Mincho"/>
                </w:rPr>
                <w:t xml:space="preserve">      </w:t>
              </w:r>
              <w:r w:rsidRPr="007E23A1">
                <w:rPr>
                  <w:rFonts w:eastAsia="MS Mincho"/>
                  <w:lang w:eastAsia="ja-JP"/>
                </w:rPr>
                <w:t>periodic</w:t>
              </w:r>
              <w:r w:rsidRPr="007E23A1">
                <w:rPr>
                  <w:rFonts w:eastAsia="MS Mincho"/>
                </w:rPr>
                <w:t xml:space="preserve"> SEQUENCE {</w:t>
              </w:r>
            </w:ins>
          </w:p>
        </w:tc>
        <w:tc>
          <w:tcPr>
            <w:tcW w:w="2267" w:type="dxa"/>
          </w:tcPr>
          <w:p w14:paraId="3072C007" w14:textId="77777777" w:rsidR="007331DF" w:rsidRPr="007E23A1" w:rsidRDefault="007331DF" w:rsidP="00F0712F">
            <w:pPr>
              <w:pStyle w:val="TAL"/>
              <w:rPr>
                <w:ins w:id="1153" w:author="Huawei" w:date="2021-08-07T01:30:00Z"/>
                <w:rFonts w:eastAsia="MS Mincho"/>
              </w:rPr>
            </w:pPr>
          </w:p>
        </w:tc>
        <w:tc>
          <w:tcPr>
            <w:tcW w:w="1700" w:type="dxa"/>
          </w:tcPr>
          <w:p w14:paraId="3D3D9D8A" w14:textId="77777777" w:rsidR="007331DF" w:rsidRPr="007E23A1" w:rsidRDefault="007331DF" w:rsidP="00F0712F">
            <w:pPr>
              <w:pStyle w:val="TAL"/>
              <w:rPr>
                <w:ins w:id="1154" w:author="Huawei" w:date="2021-08-07T01:30:00Z"/>
                <w:rFonts w:eastAsia="MS Mincho"/>
                <w:lang w:eastAsia="ja-JP"/>
              </w:rPr>
            </w:pPr>
          </w:p>
        </w:tc>
        <w:tc>
          <w:tcPr>
            <w:tcW w:w="1245" w:type="dxa"/>
          </w:tcPr>
          <w:p w14:paraId="7FD19E88" w14:textId="77777777" w:rsidR="007331DF" w:rsidRPr="007E23A1" w:rsidRDefault="007331DF" w:rsidP="00F0712F">
            <w:pPr>
              <w:pStyle w:val="TAL"/>
              <w:rPr>
                <w:ins w:id="1155" w:author="Huawei" w:date="2021-08-07T01:30:00Z"/>
                <w:rFonts w:eastAsia="MS Mincho"/>
              </w:rPr>
            </w:pPr>
          </w:p>
        </w:tc>
      </w:tr>
      <w:tr w:rsidR="007331DF" w:rsidRPr="007E23A1" w14:paraId="36BE33E3" w14:textId="77777777" w:rsidTr="00F0712F">
        <w:trPr>
          <w:ins w:id="1156" w:author="Huawei" w:date="2021-08-07T01:30:00Z"/>
        </w:trPr>
        <w:tc>
          <w:tcPr>
            <w:tcW w:w="4535" w:type="dxa"/>
          </w:tcPr>
          <w:p w14:paraId="67F713A9" w14:textId="77777777" w:rsidR="007331DF" w:rsidRPr="007E23A1" w:rsidRDefault="007331DF" w:rsidP="00F0712F">
            <w:pPr>
              <w:pStyle w:val="TAL"/>
              <w:rPr>
                <w:ins w:id="1157" w:author="Huawei" w:date="2021-08-07T01:30:00Z"/>
                <w:rFonts w:eastAsia="MS Mincho"/>
                <w:lang w:eastAsia="ja-JP"/>
              </w:rPr>
            </w:pPr>
            <w:ins w:id="1158" w:author="Huawei" w:date="2021-08-07T01:30:00Z">
              <w:r w:rsidRPr="007E23A1">
                <w:rPr>
                  <w:rFonts w:eastAsia="MS Mincho"/>
                </w:rPr>
                <w:t xml:space="preserve">      </w:t>
              </w:r>
              <w:r w:rsidRPr="007E23A1">
                <w:rPr>
                  <w:rFonts w:eastAsia="MS Mincho"/>
                  <w:lang w:eastAsia="ja-JP"/>
                </w:rPr>
                <w:t xml:space="preserve">  </w:t>
              </w:r>
              <w:proofErr w:type="spellStart"/>
              <w:r w:rsidRPr="007E23A1">
                <w:rPr>
                  <w:rFonts w:eastAsia="MS Mincho"/>
                  <w:lang w:eastAsia="ja-JP"/>
                </w:rPr>
                <w:t>periodicityAndOffset</w:t>
              </w:r>
              <w:proofErr w:type="spellEnd"/>
              <w:r w:rsidRPr="007E23A1">
                <w:rPr>
                  <w:rFonts w:eastAsia="MS Mincho"/>
                  <w:lang w:eastAsia="ja-JP"/>
                </w:rPr>
                <w:t>-p CHOICE{</w:t>
              </w:r>
            </w:ins>
          </w:p>
        </w:tc>
        <w:tc>
          <w:tcPr>
            <w:tcW w:w="2267" w:type="dxa"/>
          </w:tcPr>
          <w:p w14:paraId="0CBA2D0A" w14:textId="77777777" w:rsidR="007331DF" w:rsidRPr="007E23A1" w:rsidRDefault="007331DF" w:rsidP="00F0712F">
            <w:pPr>
              <w:pStyle w:val="TAL"/>
              <w:rPr>
                <w:ins w:id="1159" w:author="Huawei" w:date="2021-08-07T01:30:00Z"/>
                <w:rFonts w:eastAsia="MS Mincho"/>
              </w:rPr>
            </w:pPr>
          </w:p>
        </w:tc>
        <w:tc>
          <w:tcPr>
            <w:tcW w:w="1700" w:type="dxa"/>
          </w:tcPr>
          <w:p w14:paraId="5D5E88A9" w14:textId="77777777" w:rsidR="007331DF" w:rsidRPr="007E23A1" w:rsidRDefault="007331DF" w:rsidP="00F0712F">
            <w:pPr>
              <w:pStyle w:val="TAL"/>
              <w:rPr>
                <w:ins w:id="1160" w:author="Huawei" w:date="2021-08-07T01:30:00Z"/>
                <w:rFonts w:eastAsia="MS Mincho"/>
                <w:lang w:eastAsia="ja-JP"/>
              </w:rPr>
            </w:pPr>
          </w:p>
        </w:tc>
        <w:tc>
          <w:tcPr>
            <w:tcW w:w="1245" w:type="dxa"/>
          </w:tcPr>
          <w:p w14:paraId="0EADA5CC" w14:textId="77777777" w:rsidR="007331DF" w:rsidRPr="007E23A1" w:rsidRDefault="007331DF" w:rsidP="00F0712F">
            <w:pPr>
              <w:pStyle w:val="TAL"/>
              <w:rPr>
                <w:ins w:id="1161" w:author="Huawei" w:date="2021-08-07T01:30:00Z"/>
                <w:rFonts w:eastAsia="MS Mincho"/>
              </w:rPr>
            </w:pPr>
          </w:p>
        </w:tc>
      </w:tr>
      <w:tr w:rsidR="007331DF" w:rsidRPr="007E23A1" w14:paraId="3D1D3D3E" w14:textId="77777777" w:rsidTr="00F0712F">
        <w:trPr>
          <w:ins w:id="1162" w:author="Huawei" w:date="2021-08-07T01:30:00Z"/>
        </w:trPr>
        <w:tc>
          <w:tcPr>
            <w:tcW w:w="4535" w:type="dxa"/>
          </w:tcPr>
          <w:p w14:paraId="39D96ED2" w14:textId="77777777" w:rsidR="007331DF" w:rsidRPr="007E23A1" w:rsidRDefault="007331DF" w:rsidP="00F0712F">
            <w:pPr>
              <w:pStyle w:val="TAL"/>
              <w:rPr>
                <w:ins w:id="1163" w:author="Huawei" w:date="2021-08-07T01:30:00Z"/>
                <w:rFonts w:eastAsia="MS Mincho"/>
              </w:rPr>
            </w:pPr>
            <w:ins w:id="1164" w:author="Huawei" w:date="2021-08-07T01:30:00Z">
              <w:r w:rsidRPr="007E23A1">
                <w:rPr>
                  <w:rFonts w:eastAsia="MS Mincho"/>
                </w:rPr>
                <w:t xml:space="preserve">      </w:t>
              </w:r>
              <w:r w:rsidRPr="007E23A1">
                <w:rPr>
                  <w:rFonts w:eastAsia="MS Mincho"/>
                  <w:lang w:eastAsia="ja-JP"/>
                </w:rPr>
                <w:t xml:space="preserve">    sl5</w:t>
              </w:r>
            </w:ins>
          </w:p>
        </w:tc>
        <w:tc>
          <w:tcPr>
            <w:tcW w:w="2267" w:type="dxa"/>
          </w:tcPr>
          <w:p w14:paraId="657D4295" w14:textId="77777777" w:rsidR="007331DF" w:rsidRPr="007E23A1" w:rsidRDefault="007331DF" w:rsidP="00F0712F">
            <w:pPr>
              <w:pStyle w:val="TAL"/>
              <w:rPr>
                <w:ins w:id="1165" w:author="Huawei" w:date="2021-08-07T01:30:00Z"/>
                <w:rFonts w:eastAsia="MS Mincho"/>
                <w:lang w:eastAsia="ja-JP"/>
              </w:rPr>
            </w:pPr>
            <w:ins w:id="1166" w:author="Huawei" w:date="2021-08-07T01:30:00Z">
              <w:r w:rsidRPr="007E23A1">
                <w:rPr>
                  <w:rFonts w:eastAsia="MS Mincho"/>
                  <w:lang w:eastAsia="ja-JP"/>
                </w:rPr>
                <w:t>4</w:t>
              </w:r>
            </w:ins>
          </w:p>
        </w:tc>
        <w:tc>
          <w:tcPr>
            <w:tcW w:w="1700" w:type="dxa"/>
          </w:tcPr>
          <w:p w14:paraId="1170353C" w14:textId="77777777" w:rsidR="007331DF" w:rsidRPr="007E23A1" w:rsidRDefault="007331DF" w:rsidP="00F0712F">
            <w:pPr>
              <w:pStyle w:val="TAL"/>
              <w:rPr>
                <w:ins w:id="1167" w:author="Huawei" w:date="2021-08-07T01:30:00Z"/>
                <w:rFonts w:eastAsia="MS Mincho"/>
                <w:lang w:eastAsia="ja-JP"/>
              </w:rPr>
            </w:pPr>
          </w:p>
        </w:tc>
        <w:tc>
          <w:tcPr>
            <w:tcW w:w="1245" w:type="dxa"/>
          </w:tcPr>
          <w:p w14:paraId="18B6EFE1" w14:textId="77777777" w:rsidR="007331DF" w:rsidRPr="007E23A1" w:rsidRDefault="007331DF" w:rsidP="00F0712F">
            <w:pPr>
              <w:pStyle w:val="TAL"/>
              <w:rPr>
                <w:ins w:id="1168" w:author="Huawei" w:date="2021-08-07T01:30:00Z"/>
                <w:rFonts w:eastAsia="MS Mincho"/>
              </w:rPr>
            </w:pPr>
            <w:ins w:id="1169" w:author="Huawei" w:date="2021-08-07T01:30:00Z">
              <w:r w:rsidRPr="007E23A1">
                <w:rPr>
                  <w:rFonts w:eastAsia="MS Mincho"/>
                </w:rPr>
                <w:t xml:space="preserve">SCS </w:t>
              </w:r>
              <w:r w:rsidRPr="007E23A1">
                <w:rPr>
                  <w:rFonts w:eastAsia="MS Mincho"/>
                  <w:lang w:eastAsia="ja-JP"/>
                </w:rPr>
                <w:t>15</w:t>
              </w:r>
              <w:r w:rsidRPr="007E23A1">
                <w:rPr>
                  <w:rFonts w:eastAsia="MS Mincho"/>
                </w:rPr>
                <w:t xml:space="preserve"> KHz</w:t>
              </w:r>
            </w:ins>
          </w:p>
        </w:tc>
      </w:tr>
      <w:tr w:rsidR="007331DF" w:rsidRPr="007E23A1" w14:paraId="7E4F8C23" w14:textId="77777777" w:rsidTr="00F0712F">
        <w:trPr>
          <w:ins w:id="1170" w:author="Huawei" w:date="2021-08-07T01:30:00Z"/>
        </w:trPr>
        <w:tc>
          <w:tcPr>
            <w:tcW w:w="4535" w:type="dxa"/>
          </w:tcPr>
          <w:p w14:paraId="25C33756" w14:textId="77777777" w:rsidR="007331DF" w:rsidRPr="007E23A1" w:rsidRDefault="007331DF" w:rsidP="00F0712F">
            <w:pPr>
              <w:pStyle w:val="TAL"/>
              <w:rPr>
                <w:ins w:id="1171" w:author="Huawei" w:date="2021-08-07T01:30:00Z"/>
                <w:rFonts w:eastAsia="MS Mincho"/>
              </w:rPr>
            </w:pPr>
            <w:ins w:id="1172" w:author="Huawei" w:date="2021-08-07T01:30:00Z">
              <w:r w:rsidRPr="007E23A1">
                <w:rPr>
                  <w:rFonts w:eastAsia="MS Mincho"/>
                </w:rPr>
                <w:t xml:space="preserve">      </w:t>
              </w:r>
              <w:r w:rsidRPr="007E23A1">
                <w:rPr>
                  <w:rFonts w:eastAsia="MS Mincho"/>
                  <w:lang w:eastAsia="ja-JP"/>
                </w:rPr>
                <w:t xml:space="preserve">    sl10</w:t>
              </w:r>
            </w:ins>
          </w:p>
        </w:tc>
        <w:tc>
          <w:tcPr>
            <w:tcW w:w="2267" w:type="dxa"/>
          </w:tcPr>
          <w:p w14:paraId="4D2EA07A" w14:textId="77777777" w:rsidR="007331DF" w:rsidRPr="007E23A1" w:rsidRDefault="007331DF" w:rsidP="00F0712F">
            <w:pPr>
              <w:pStyle w:val="TAL"/>
              <w:rPr>
                <w:ins w:id="1173" w:author="Huawei" w:date="2021-08-07T01:30:00Z"/>
                <w:rFonts w:eastAsia="MS Mincho"/>
                <w:lang w:eastAsia="ja-JP"/>
              </w:rPr>
            </w:pPr>
            <w:ins w:id="1174" w:author="Huawei" w:date="2021-08-07T01:30:00Z">
              <w:r w:rsidRPr="007E23A1">
                <w:rPr>
                  <w:rFonts w:eastAsia="MS Mincho"/>
                  <w:lang w:eastAsia="ja-JP"/>
                </w:rPr>
                <w:t>8</w:t>
              </w:r>
            </w:ins>
          </w:p>
        </w:tc>
        <w:tc>
          <w:tcPr>
            <w:tcW w:w="1700" w:type="dxa"/>
          </w:tcPr>
          <w:p w14:paraId="10CF580B" w14:textId="77777777" w:rsidR="007331DF" w:rsidRPr="007E23A1" w:rsidRDefault="007331DF" w:rsidP="00F0712F">
            <w:pPr>
              <w:pStyle w:val="TAL"/>
              <w:rPr>
                <w:ins w:id="1175" w:author="Huawei" w:date="2021-08-07T01:30:00Z"/>
                <w:rFonts w:eastAsia="MS Mincho"/>
                <w:lang w:eastAsia="ja-JP"/>
              </w:rPr>
            </w:pPr>
          </w:p>
        </w:tc>
        <w:tc>
          <w:tcPr>
            <w:tcW w:w="1245" w:type="dxa"/>
          </w:tcPr>
          <w:p w14:paraId="7D714ACD" w14:textId="77777777" w:rsidR="007331DF" w:rsidRPr="007E23A1" w:rsidRDefault="007331DF" w:rsidP="00F0712F">
            <w:pPr>
              <w:pStyle w:val="TAL"/>
              <w:rPr>
                <w:ins w:id="1176" w:author="Huawei" w:date="2021-08-07T01:30:00Z"/>
                <w:rFonts w:eastAsia="MS Mincho"/>
              </w:rPr>
            </w:pPr>
            <w:ins w:id="1177" w:author="Huawei" w:date="2021-08-07T01:30:00Z">
              <w:r w:rsidRPr="007E23A1">
                <w:rPr>
                  <w:rFonts w:eastAsia="MS Mincho"/>
                </w:rPr>
                <w:t xml:space="preserve">SCS  </w:t>
              </w:r>
              <w:r w:rsidRPr="007E23A1">
                <w:rPr>
                  <w:rFonts w:eastAsia="MS Mincho"/>
                  <w:lang w:eastAsia="ja-JP"/>
                </w:rPr>
                <w:t>30</w:t>
              </w:r>
              <w:r w:rsidRPr="007E23A1">
                <w:rPr>
                  <w:rFonts w:eastAsia="MS Mincho"/>
                </w:rPr>
                <w:t>KHz</w:t>
              </w:r>
            </w:ins>
          </w:p>
        </w:tc>
      </w:tr>
      <w:tr w:rsidR="007331DF" w:rsidRPr="007E23A1" w14:paraId="7DA9A6E2" w14:textId="77777777" w:rsidTr="00F0712F">
        <w:trPr>
          <w:ins w:id="1178" w:author="Huawei" w:date="2021-08-07T01:30:00Z"/>
        </w:trPr>
        <w:tc>
          <w:tcPr>
            <w:tcW w:w="4535" w:type="dxa"/>
          </w:tcPr>
          <w:p w14:paraId="4CC009AF" w14:textId="77777777" w:rsidR="007331DF" w:rsidRPr="007E23A1" w:rsidRDefault="007331DF" w:rsidP="00F0712F">
            <w:pPr>
              <w:pStyle w:val="TAL"/>
              <w:rPr>
                <w:ins w:id="1179" w:author="Huawei" w:date="2021-08-07T01:30:00Z"/>
                <w:rFonts w:eastAsia="MS Mincho"/>
              </w:rPr>
            </w:pPr>
            <w:ins w:id="1180" w:author="Huawei" w:date="2021-08-07T01:30:00Z">
              <w:r w:rsidRPr="007E23A1">
                <w:rPr>
                  <w:rFonts w:eastAsia="MS Mincho"/>
                </w:rPr>
                <w:t xml:space="preserve">      </w:t>
              </w:r>
              <w:r w:rsidRPr="007E23A1">
                <w:rPr>
                  <w:rFonts w:eastAsia="MS Mincho"/>
                  <w:lang w:eastAsia="ja-JP"/>
                </w:rPr>
                <w:t xml:space="preserve">    sl20</w:t>
              </w:r>
            </w:ins>
          </w:p>
        </w:tc>
        <w:tc>
          <w:tcPr>
            <w:tcW w:w="2267" w:type="dxa"/>
          </w:tcPr>
          <w:p w14:paraId="7E4058DC" w14:textId="77777777" w:rsidR="007331DF" w:rsidRPr="007E23A1" w:rsidRDefault="007331DF" w:rsidP="00F0712F">
            <w:pPr>
              <w:pStyle w:val="TAL"/>
              <w:rPr>
                <w:ins w:id="1181" w:author="Huawei" w:date="2021-08-07T01:30:00Z"/>
                <w:rFonts w:eastAsia="MS Mincho"/>
                <w:lang w:eastAsia="ja-JP"/>
              </w:rPr>
            </w:pPr>
            <w:ins w:id="1182" w:author="Huawei" w:date="2021-08-07T01:30:00Z">
              <w:r w:rsidRPr="007E23A1">
                <w:rPr>
                  <w:rFonts w:eastAsia="MS Mincho"/>
                  <w:lang w:eastAsia="ja-JP"/>
                </w:rPr>
                <w:t>16</w:t>
              </w:r>
            </w:ins>
          </w:p>
        </w:tc>
        <w:tc>
          <w:tcPr>
            <w:tcW w:w="1700" w:type="dxa"/>
          </w:tcPr>
          <w:p w14:paraId="059DEB68" w14:textId="77777777" w:rsidR="007331DF" w:rsidRPr="007E23A1" w:rsidRDefault="007331DF" w:rsidP="00F0712F">
            <w:pPr>
              <w:pStyle w:val="TAL"/>
              <w:rPr>
                <w:ins w:id="1183" w:author="Huawei" w:date="2021-08-07T01:30:00Z"/>
                <w:rFonts w:eastAsia="MS Mincho"/>
                <w:lang w:eastAsia="ja-JP"/>
              </w:rPr>
            </w:pPr>
          </w:p>
        </w:tc>
        <w:tc>
          <w:tcPr>
            <w:tcW w:w="1245" w:type="dxa"/>
          </w:tcPr>
          <w:p w14:paraId="165CB572" w14:textId="77777777" w:rsidR="007331DF" w:rsidRPr="007E23A1" w:rsidRDefault="007331DF" w:rsidP="00F0712F">
            <w:pPr>
              <w:pStyle w:val="TAL"/>
              <w:rPr>
                <w:ins w:id="1184" w:author="Huawei" w:date="2021-08-07T01:30:00Z"/>
                <w:rFonts w:eastAsia="MS Mincho"/>
              </w:rPr>
            </w:pPr>
            <w:ins w:id="1185" w:author="Huawei" w:date="2021-08-07T01:30:00Z">
              <w:r w:rsidRPr="007E23A1">
                <w:rPr>
                  <w:rFonts w:eastAsia="MS Mincho"/>
                </w:rPr>
                <w:t>SCS 60 KHz</w:t>
              </w:r>
            </w:ins>
          </w:p>
        </w:tc>
      </w:tr>
      <w:tr w:rsidR="007331DF" w:rsidRPr="007E23A1" w14:paraId="35B5EBF8" w14:textId="77777777" w:rsidTr="00F0712F">
        <w:trPr>
          <w:ins w:id="1186" w:author="Huawei" w:date="2021-08-07T01:30:00Z"/>
        </w:trPr>
        <w:tc>
          <w:tcPr>
            <w:tcW w:w="4535" w:type="dxa"/>
          </w:tcPr>
          <w:p w14:paraId="70742F73" w14:textId="77777777" w:rsidR="007331DF" w:rsidRPr="007E23A1" w:rsidRDefault="007331DF" w:rsidP="00F0712F">
            <w:pPr>
              <w:pStyle w:val="TAL"/>
              <w:rPr>
                <w:ins w:id="1187" w:author="Huawei" w:date="2021-08-07T01:30:00Z"/>
                <w:rFonts w:eastAsia="MS Mincho"/>
              </w:rPr>
            </w:pPr>
            <w:ins w:id="1188" w:author="Huawei" w:date="2021-08-07T01:30:00Z">
              <w:r w:rsidRPr="007E23A1">
                <w:rPr>
                  <w:rFonts w:eastAsia="MS Mincho"/>
                </w:rPr>
                <w:t xml:space="preserve">      </w:t>
              </w:r>
              <w:r w:rsidRPr="007E23A1">
                <w:rPr>
                  <w:rFonts w:eastAsia="MS Mincho"/>
                  <w:lang w:eastAsia="ja-JP"/>
                </w:rPr>
                <w:t xml:space="preserve">  }</w:t>
              </w:r>
            </w:ins>
          </w:p>
        </w:tc>
        <w:tc>
          <w:tcPr>
            <w:tcW w:w="2267" w:type="dxa"/>
          </w:tcPr>
          <w:p w14:paraId="344D38A7" w14:textId="77777777" w:rsidR="007331DF" w:rsidRPr="007E23A1" w:rsidRDefault="007331DF" w:rsidP="00F0712F">
            <w:pPr>
              <w:pStyle w:val="TAL"/>
              <w:rPr>
                <w:ins w:id="1189" w:author="Huawei" w:date="2021-08-07T01:30:00Z"/>
                <w:rFonts w:eastAsia="MS Mincho"/>
              </w:rPr>
            </w:pPr>
          </w:p>
        </w:tc>
        <w:tc>
          <w:tcPr>
            <w:tcW w:w="1700" w:type="dxa"/>
          </w:tcPr>
          <w:p w14:paraId="11832B79" w14:textId="77777777" w:rsidR="007331DF" w:rsidRPr="007E23A1" w:rsidRDefault="007331DF" w:rsidP="00F0712F">
            <w:pPr>
              <w:pStyle w:val="TAL"/>
              <w:rPr>
                <w:ins w:id="1190" w:author="Huawei" w:date="2021-08-07T01:30:00Z"/>
                <w:rFonts w:eastAsia="MS Mincho"/>
                <w:lang w:eastAsia="ja-JP"/>
              </w:rPr>
            </w:pPr>
          </w:p>
        </w:tc>
        <w:tc>
          <w:tcPr>
            <w:tcW w:w="1245" w:type="dxa"/>
          </w:tcPr>
          <w:p w14:paraId="70277B66" w14:textId="77777777" w:rsidR="007331DF" w:rsidRPr="007E23A1" w:rsidRDefault="007331DF" w:rsidP="00F0712F">
            <w:pPr>
              <w:pStyle w:val="TAL"/>
              <w:rPr>
                <w:ins w:id="1191" w:author="Huawei" w:date="2021-08-07T01:30:00Z"/>
                <w:rFonts w:eastAsia="MS Mincho"/>
              </w:rPr>
            </w:pPr>
          </w:p>
        </w:tc>
      </w:tr>
      <w:tr w:rsidR="007331DF" w:rsidRPr="007E23A1" w14:paraId="5D1D3CD1" w14:textId="77777777" w:rsidTr="00F0712F">
        <w:trPr>
          <w:ins w:id="1192" w:author="Huawei" w:date="2021-08-07T01:30:00Z"/>
        </w:trPr>
        <w:tc>
          <w:tcPr>
            <w:tcW w:w="4535" w:type="dxa"/>
          </w:tcPr>
          <w:p w14:paraId="1F2A62EF" w14:textId="77777777" w:rsidR="007331DF" w:rsidRPr="007E23A1" w:rsidRDefault="007331DF" w:rsidP="00F0712F">
            <w:pPr>
              <w:pStyle w:val="TAL"/>
              <w:rPr>
                <w:ins w:id="1193" w:author="Huawei" w:date="2021-08-07T01:30:00Z"/>
                <w:rFonts w:eastAsia="MS Mincho"/>
              </w:rPr>
            </w:pPr>
            <w:ins w:id="1194" w:author="Huawei" w:date="2021-08-07T01:30:00Z">
              <w:r w:rsidRPr="007E23A1">
                <w:rPr>
                  <w:rFonts w:eastAsia="MS Mincho"/>
                </w:rPr>
                <w:t xml:space="preserve">      }</w:t>
              </w:r>
            </w:ins>
          </w:p>
        </w:tc>
        <w:tc>
          <w:tcPr>
            <w:tcW w:w="2267" w:type="dxa"/>
          </w:tcPr>
          <w:p w14:paraId="38223C7F" w14:textId="77777777" w:rsidR="007331DF" w:rsidRPr="007E23A1" w:rsidRDefault="007331DF" w:rsidP="00F0712F">
            <w:pPr>
              <w:pStyle w:val="TAL"/>
              <w:rPr>
                <w:ins w:id="1195" w:author="Huawei" w:date="2021-08-07T01:30:00Z"/>
                <w:rFonts w:eastAsia="MS Mincho"/>
              </w:rPr>
            </w:pPr>
          </w:p>
        </w:tc>
        <w:tc>
          <w:tcPr>
            <w:tcW w:w="1700" w:type="dxa"/>
          </w:tcPr>
          <w:p w14:paraId="1477AD87" w14:textId="77777777" w:rsidR="007331DF" w:rsidRPr="007E23A1" w:rsidRDefault="007331DF" w:rsidP="00F0712F">
            <w:pPr>
              <w:pStyle w:val="TAL"/>
              <w:rPr>
                <w:ins w:id="1196" w:author="Huawei" w:date="2021-08-07T01:30:00Z"/>
                <w:rFonts w:eastAsia="MS Mincho"/>
              </w:rPr>
            </w:pPr>
          </w:p>
        </w:tc>
        <w:tc>
          <w:tcPr>
            <w:tcW w:w="1245" w:type="dxa"/>
          </w:tcPr>
          <w:p w14:paraId="4E48E244" w14:textId="77777777" w:rsidR="007331DF" w:rsidRPr="007E23A1" w:rsidRDefault="007331DF" w:rsidP="00F0712F">
            <w:pPr>
              <w:pStyle w:val="TAL"/>
              <w:rPr>
                <w:ins w:id="1197" w:author="Huawei" w:date="2021-08-07T01:30:00Z"/>
                <w:rFonts w:eastAsia="MS Mincho"/>
              </w:rPr>
            </w:pPr>
          </w:p>
        </w:tc>
      </w:tr>
      <w:tr w:rsidR="007331DF" w:rsidRPr="007E23A1" w14:paraId="3B1396D7" w14:textId="77777777" w:rsidTr="00F0712F">
        <w:trPr>
          <w:ins w:id="1198" w:author="Huawei" w:date="2021-08-07T01:30:00Z"/>
        </w:trPr>
        <w:tc>
          <w:tcPr>
            <w:tcW w:w="4535" w:type="dxa"/>
          </w:tcPr>
          <w:p w14:paraId="45B31044" w14:textId="77777777" w:rsidR="007331DF" w:rsidRPr="007E23A1" w:rsidRDefault="007331DF" w:rsidP="00F0712F">
            <w:pPr>
              <w:pStyle w:val="TAL"/>
              <w:rPr>
                <w:ins w:id="1199" w:author="Huawei" w:date="2021-08-07T01:30:00Z"/>
                <w:rFonts w:eastAsia="MS Mincho"/>
              </w:rPr>
            </w:pPr>
            <w:ins w:id="1200" w:author="Huawei" w:date="2021-08-07T01:30:00Z">
              <w:r w:rsidRPr="007E23A1">
                <w:rPr>
                  <w:rFonts w:eastAsia="MS Mincho"/>
                </w:rPr>
                <w:t xml:space="preserve">    }</w:t>
              </w:r>
            </w:ins>
          </w:p>
        </w:tc>
        <w:tc>
          <w:tcPr>
            <w:tcW w:w="2267" w:type="dxa"/>
          </w:tcPr>
          <w:p w14:paraId="0183E197" w14:textId="77777777" w:rsidR="007331DF" w:rsidRPr="007E23A1" w:rsidRDefault="007331DF" w:rsidP="00F0712F">
            <w:pPr>
              <w:pStyle w:val="TAL"/>
              <w:rPr>
                <w:ins w:id="1201" w:author="Huawei" w:date="2021-08-07T01:30:00Z"/>
                <w:rFonts w:eastAsia="MS Mincho"/>
              </w:rPr>
            </w:pPr>
          </w:p>
        </w:tc>
        <w:tc>
          <w:tcPr>
            <w:tcW w:w="1700" w:type="dxa"/>
          </w:tcPr>
          <w:p w14:paraId="3B720C03" w14:textId="77777777" w:rsidR="007331DF" w:rsidRPr="007E23A1" w:rsidRDefault="007331DF" w:rsidP="00F0712F">
            <w:pPr>
              <w:pStyle w:val="TAL"/>
              <w:rPr>
                <w:ins w:id="1202" w:author="Huawei" w:date="2021-08-07T01:30:00Z"/>
                <w:rFonts w:eastAsia="MS Mincho"/>
              </w:rPr>
            </w:pPr>
          </w:p>
        </w:tc>
        <w:tc>
          <w:tcPr>
            <w:tcW w:w="1245" w:type="dxa"/>
          </w:tcPr>
          <w:p w14:paraId="2143A4BC" w14:textId="77777777" w:rsidR="007331DF" w:rsidRPr="007E23A1" w:rsidRDefault="007331DF" w:rsidP="00F0712F">
            <w:pPr>
              <w:pStyle w:val="TAL"/>
              <w:rPr>
                <w:ins w:id="1203" w:author="Huawei" w:date="2021-08-07T01:30:00Z"/>
                <w:rFonts w:eastAsia="MS Mincho"/>
              </w:rPr>
            </w:pPr>
          </w:p>
        </w:tc>
      </w:tr>
      <w:tr w:rsidR="007331DF" w:rsidRPr="007E23A1" w14:paraId="1733255D" w14:textId="77777777" w:rsidTr="00F0712F">
        <w:trPr>
          <w:ins w:id="1204" w:author="Huawei" w:date="2021-08-07T01:30:00Z"/>
        </w:trPr>
        <w:tc>
          <w:tcPr>
            <w:tcW w:w="4535" w:type="dxa"/>
          </w:tcPr>
          <w:p w14:paraId="798E8813" w14:textId="77777777" w:rsidR="007331DF" w:rsidRPr="007E23A1" w:rsidRDefault="007331DF" w:rsidP="00F0712F">
            <w:pPr>
              <w:pStyle w:val="TAL"/>
              <w:rPr>
                <w:ins w:id="1205" w:author="Huawei" w:date="2021-08-07T01:30:00Z"/>
                <w:rFonts w:eastAsia="MS Mincho"/>
              </w:rPr>
            </w:pPr>
            <w:ins w:id="1206" w:author="Huawei" w:date="2021-08-07T01:30:00Z">
              <w:r w:rsidRPr="007E23A1">
                <w:rPr>
                  <w:rFonts w:eastAsia="MS Mincho"/>
                </w:rPr>
                <w:t xml:space="preserve">  }</w:t>
              </w:r>
            </w:ins>
          </w:p>
        </w:tc>
        <w:tc>
          <w:tcPr>
            <w:tcW w:w="2267" w:type="dxa"/>
          </w:tcPr>
          <w:p w14:paraId="6C07362A" w14:textId="77777777" w:rsidR="007331DF" w:rsidRPr="007E23A1" w:rsidRDefault="007331DF" w:rsidP="00F0712F">
            <w:pPr>
              <w:pStyle w:val="TAL"/>
              <w:rPr>
                <w:ins w:id="1207" w:author="Huawei" w:date="2021-08-07T01:30:00Z"/>
                <w:rFonts w:eastAsia="MS Mincho"/>
              </w:rPr>
            </w:pPr>
          </w:p>
        </w:tc>
        <w:tc>
          <w:tcPr>
            <w:tcW w:w="1700" w:type="dxa"/>
          </w:tcPr>
          <w:p w14:paraId="6BB5CD6F" w14:textId="77777777" w:rsidR="007331DF" w:rsidRPr="007E23A1" w:rsidRDefault="007331DF" w:rsidP="00F0712F">
            <w:pPr>
              <w:pStyle w:val="TAL"/>
              <w:rPr>
                <w:ins w:id="1208" w:author="Huawei" w:date="2021-08-07T01:30:00Z"/>
                <w:rFonts w:eastAsia="MS Mincho"/>
              </w:rPr>
            </w:pPr>
          </w:p>
        </w:tc>
        <w:tc>
          <w:tcPr>
            <w:tcW w:w="1245" w:type="dxa"/>
          </w:tcPr>
          <w:p w14:paraId="389715FC" w14:textId="77777777" w:rsidR="007331DF" w:rsidRPr="007E23A1" w:rsidRDefault="007331DF" w:rsidP="00F0712F">
            <w:pPr>
              <w:pStyle w:val="TAL"/>
              <w:rPr>
                <w:ins w:id="1209" w:author="Huawei" w:date="2021-08-07T01:30:00Z"/>
                <w:rFonts w:eastAsia="MS Mincho"/>
              </w:rPr>
            </w:pPr>
          </w:p>
        </w:tc>
      </w:tr>
      <w:tr w:rsidR="007331DF" w:rsidRPr="007E23A1" w14:paraId="0E81DFA7" w14:textId="77777777" w:rsidTr="00F0712F">
        <w:trPr>
          <w:ins w:id="1210" w:author="Huawei" w:date="2021-08-07T01:30:00Z"/>
        </w:trPr>
        <w:tc>
          <w:tcPr>
            <w:tcW w:w="4535" w:type="dxa"/>
            <w:tcBorders>
              <w:bottom w:val="single" w:sz="4" w:space="0" w:color="auto"/>
            </w:tcBorders>
          </w:tcPr>
          <w:p w14:paraId="202D18D5" w14:textId="77777777" w:rsidR="007331DF" w:rsidRPr="007E23A1" w:rsidRDefault="007331DF" w:rsidP="00F0712F">
            <w:pPr>
              <w:pStyle w:val="TAL"/>
              <w:rPr>
                <w:ins w:id="1211" w:author="Huawei" w:date="2021-08-07T01:30:00Z"/>
                <w:rFonts w:eastAsia="MS Mincho"/>
              </w:rPr>
            </w:pPr>
            <w:ins w:id="1212" w:author="Huawei" w:date="2021-08-07T01:30:00Z">
              <w:r w:rsidRPr="007E23A1">
                <w:rPr>
                  <w:rFonts w:eastAsia="MS Mincho"/>
                </w:rPr>
                <w:t>}</w:t>
              </w:r>
            </w:ins>
          </w:p>
        </w:tc>
        <w:tc>
          <w:tcPr>
            <w:tcW w:w="2267" w:type="dxa"/>
          </w:tcPr>
          <w:p w14:paraId="7D1E781F" w14:textId="77777777" w:rsidR="007331DF" w:rsidRPr="007E23A1" w:rsidRDefault="007331DF" w:rsidP="00F0712F">
            <w:pPr>
              <w:pStyle w:val="TAL"/>
              <w:rPr>
                <w:ins w:id="1213" w:author="Huawei" w:date="2021-08-07T01:30:00Z"/>
                <w:rFonts w:eastAsia="MS Mincho"/>
              </w:rPr>
            </w:pPr>
          </w:p>
        </w:tc>
        <w:tc>
          <w:tcPr>
            <w:tcW w:w="1700" w:type="dxa"/>
          </w:tcPr>
          <w:p w14:paraId="14F327D0" w14:textId="77777777" w:rsidR="007331DF" w:rsidRPr="007E23A1" w:rsidRDefault="007331DF" w:rsidP="00F0712F">
            <w:pPr>
              <w:pStyle w:val="TAL"/>
              <w:rPr>
                <w:ins w:id="1214" w:author="Huawei" w:date="2021-08-07T01:30:00Z"/>
                <w:rFonts w:eastAsia="MS Mincho"/>
              </w:rPr>
            </w:pPr>
          </w:p>
        </w:tc>
        <w:tc>
          <w:tcPr>
            <w:tcW w:w="1245" w:type="dxa"/>
          </w:tcPr>
          <w:p w14:paraId="4F4B156D" w14:textId="77777777" w:rsidR="007331DF" w:rsidRPr="007E23A1" w:rsidRDefault="007331DF" w:rsidP="00F0712F">
            <w:pPr>
              <w:pStyle w:val="TAL"/>
              <w:rPr>
                <w:ins w:id="1215" w:author="Huawei" w:date="2021-08-07T01:30:00Z"/>
                <w:rFonts w:eastAsia="MS Mincho"/>
              </w:rPr>
            </w:pPr>
          </w:p>
        </w:tc>
      </w:tr>
    </w:tbl>
    <w:p w14:paraId="6ED4F78A" w14:textId="77777777" w:rsidR="007331DF" w:rsidRDefault="007331DF" w:rsidP="00030F38">
      <w:pPr>
        <w:rPr>
          <w:ins w:id="1216" w:author="Huawei" w:date="2021-08-07T02:21:00Z"/>
          <w:rFonts w:eastAsia="MS Mincho"/>
          <w:lang w:eastAsia="zh-CN"/>
        </w:rPr>
      </w:pPr>
    </w:p>
    <w:p w14:paraId="06CF183A" w14:textId="5BB3B735" w:rsidR="00CB3D6C" w:rsidRPr="007E23A1" w:rsidRDefault="00CB3D6C" w:rsidP="00CB3D6C">
      <w:pPr>
        <w:pStyle w:val="TH"/>
        <w:rPr>
          <w:ins w:id="1217" w:author="Huawei" w:date="2021-08-07T02:21:00Z"/>
        </w:rPr>
      </w:pPr>
      <w:ins w:id="1218" w:author="Huawei" w:date="2021-08-07T02:21:00Z">
        <w:r w:rsidRPr="007E23A1">
          <w:t xml:space="preserve">Table </w:t>
        </w:r>
        <w:r>
          <w:t>6.4D.4.4.3</w:t>
        </w:r>
        <w:r w:rsidRPr="007E23A1">
          <w:t xml:space="preserve">-3: </w:t>
        </w:r>
        <w:proofErr w:type="spellStart"/>
        <w:r w:rsidRPr="007E23A1">
          <w:t>FrequencyInfoUL</w:t>
        </w:r>
        <w:proofErr w:type="spellEnd"/>
        <w:r w:rsidRPr="007E23A1">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B3D6C" w:rsidRPr="007E23A1" w14:paraId="45C30501" w14:textId="77777777" w:rsidTr="002E7AF2">
        <w:trPr>
          <w:ins w:id="1219" w:author="Huawei" w:date="2021-08-07T02:21:00Z"/>
        </w:trPr>
        <w:tc>
          <w:tcPr>
            <w:tcW w:w="9635" w:type="dxa"/>
            <w:gridSpan w:val="4"/>
          </w:tcPr>
          <w:p w14:paraId="51E127DC" w14:textId="77777777" w:rsidR="00CB3D6C" w:rsidRPr="007E23A1" w:rsidRDefault="00CB3D6C" w:rsidP="002E7AF2">
            <w:pPr>
              <w:pStyle w:val="TAL"/>
              <w:rPr>
                <w:ins w:id="1220" w:author="Huawei" w:date="2021-08-07T02:21:00Z"/>
              </w:rPr>
            </w:pPr>
            <w:ins w:id="1221" w:author="Huawei" w:date="2021-08-07T02:21:00Z">
              <w:r w:rsidRPr="007E23A1">
                <w:t xml:space="preserve">Derivation Path: TS 38.508-1 [5] Table 4.6.3-62 </w:t>
              </w:r>
              <w:proofErr w:type="spellStart"/>
              <w:r w:rsidRPr="007E23A1">
                <w:t>FrequencyInfoUL</w:t>
              </w:r>
              <w:proofErr w:type="spellEnd"/>
              <w:r w:rsidRPr="007E23A1">
                <w:t>-SIB</w:t>
              </w:r>
            </w:ins>
          </w:p>
        </w:tc>
      </w:tr>
      <w:tr w:rsidR="00CB3D6C" w:rsidRPr="007E23A1" w14:paraId="0FF9E952" w14:textId="77777777" w:rsidTr="002E7AF2">
        <w:trPr>
          <w:ins w:id="1222" w:author="Huawei" w:date="2021-08-07T02:21:00Z"/>
        </w:trPr>
        <w:tc>
          <w:tcPr>
            <w:tcW w:w="4535" w:type="dxa"/>
          </w:tcPr>
          <w:p w14:paraId="65A3C849" w14:textId="77777777" w:rsidR="00CB3D6C" w:rsidRPr="007E23A1" w:rsidRDefault="00CB3D6C" w:rsidP="002E7AF2">
            <w:pPr>
              <w:pStyle w:val="TAH"/>
              <w:rPr>
                <w:ins w:id="1223" w:author="Huawei" w:date="2021-08-07T02:21:00Z"/>
              </w:rPr>
            </w:pPr>
            <w:ins w:id="1224" w:author="Huawei" w:date="2021-08-07T02:21:00Z">
              <w:r w:rsidRPr="007E23A1">
                <w:t>Information Element</w:t>
              </w:r>
            </w:ins>
          </w:p>
        </w:tc>
        <w:tc>
          <w:tcPr>
            <w:tcW w:w="2267" w:type="dxa"/>
          </w:tcPr>
          <w:p w14:paraId="574778F3" w14:textId="77777777" w:rsidR="00CB3D6C" w:rsidRPr="007E23A1" w:rsidRDefault="00CB3D6C" w:rsidP="002E7AF2">
            <w:pPr>
              <w:pStyle w:val="TAH"/>
              <w:rPr>
                <w:ins w:id="1225" w:author="Huawei" w:date="2021-08-07T02:21:00Z"/>
              </w:rPr>
            </w:pPr>
            <w:ins w:id="1226" w:author="Huawei" w:date="2021-08-07T02:21:00Z">
              <w:r w:rsidRPr="007E23A1">
                <w:t>Value/remark</w:t>
              </w:r>
            </w:ins>
          </w:p>
        </w:tc>
        <w:tc>
          <w:tcPr>
            <w:tcW w:w="1700" w:type="dxa"/>
          </w:tcPr>
          <w:p w14:paraId="6BF7F9B6" w14:textId="77777777" w:rsidR="00CB3D6C" w:rsidRPr="007E23A1" w:rsidRDefault="00CB3D6C" w:rsidP="002E7AF2">
            <w:pPr>
              <w:pStyle w:val="TAH"/>
              <w:rPr>
                <w:ins w:id="1227" w:author="Huawei" w:date="2021-08-07T02:21:00Z"/>
              </w:rPr>
            </w:pPr>
            <w:ins w:id="1228" w:author="Huawei" w:date="2021-08-07T02:21:00Z">
              <w:r w:rsidRPr="007E23A1">
                <w:t>Comment</w:t>
              </w:r>
            </w:ins>
          </w:p>
        </w:tc>
        <w:tc>
          <w:tcPr>
            <w:tcW w:w="1133" w:type="dxa"/>
          </w:tcPr>
          <w:p w14:paraId="2333A97D" w14:textId="77777777" w:rsidR="00CB3D6C" w:rsidRPr="007E23A1" w:rsidRDefault="00CB3D6C" w:rsidP="002E7AF2">
            <w:pPr>
              <w:pStyle w:val="TAH"/>
              <w:rPr>
                <w:ins w:id="1229" w:author="Huawei" w:date="2021-08-07T02:21:00Z"/>
              </w:rPr>
            </w:pPr>
            <w:ins w:id="1230" w:author="Huawei" w:date="2021-08-07T02:21:00Z">
              <w:r w:rsidRPr="007E23A1">
                <w:t>Condition</w:t>
              </w:r>
            </w:ins>
          </w:p>
        </w:tc>
      </w:tr>
      <w:tr w:rsidR="00CB3D6C" w:rsidRPr="007E23A1" w14:paraId="2A81CD96" w14:textId="77777777" w:rsidTr="002E7AF2">
        <w:trPr>
          <w:ins w:id="1231" w:author="Huawei" w:date="2021-08-07T02:21:00Z"/>
        </w:trPr>
        <w:tc>
          <w:tcPr>
            <w:tcW w:w="4535" w:type="dxa"/>
          </w:tcPr>
          <w:p w14:paraId="01789827" w14:textId="77777777" w:rsidR="00CB3D6C" w:rsidRPr="007E23A1" w:rsidRDefault="00CB3D6C" w:rsidP="002E7AF2">
            <w:pPr>
              <w:pStyle w:val="TAL"/>
              <w:rPr>
                <w:ins w:id="1232" w:author="Huawei" w:date="2021-08-07T02:21:00Z"/>
              </w:rPr>
            </w:pPr>
            <w:ins w:id="1233" w:author="Huawei" w:date="2021-08-07T02:21:00Z">
              <w:r w:rsidRPr="007E23A1">
                <w:t>p-Max</w:t>
              </w:r>
            </w:ins>
          </w:p>
        </w:tc>
        <w:tc>
          <w:tcPr>
            <w:tcW w:w="2267" w:type="dxa"/>
          </w:tcPr>
          <w:p w14:paraId="0A71CDD6" w14:textId="77777777" w:rsidR="00CB3D6C" w:rsidRPr="007E23A1" w:rsidRDefault="00CB3D6C" w:rsidP="002E7AF2">
            <w:pPr>
              <w:pStyle w:val="TAL"/>
              <w:rPr>
                <w:ins w:id="1234" w:author="Huawei" w:date="2021-08-07T02:21:00Z"/>
              </w:rPr>
            </w:pPr>
            <w:ins w:id="1235" w:author="Huawei" w:date="2021-08-07T02:21:00Z">
              <w:r w:rsidRPr="007E23A1">
                <w:t>15</w:t>
              </w:r>
            </w:ins>
          </w:p>
        </w:tc>
        <w:tc>
          <w:tcPr>
            <w:tcW w:w="1700" w:type="dxa"/>
          </w:tcPr>
          <w:p w14:paraId="4AF25107" w14:textId="77777777" w:rsidR="00CB3D6C" w:rsidRPr="007E23A1" w:rsidRDefault="00CB3D6C" w:rsidP="002E7AF2">
            <w:pPr>
              <w:rPr>
                <w:ins w:id="1236" w:author="Huawei" w:date="2021-08-07T02:21:00Z"/>
              </w:rPr>
            </w:pPr>
          </w:p>
        </w:tc>
        <w:tc>
          <w:tcPr>
            <w:tcW w:w="1133" w:type="dxa"/>
          </w:tcPr>
          <w:p w14:paraId="4D1B470E" w14:textId="77777777" w:rsidR="00CB3D6C" w:rsidRPr="007E23A1" w:rsidRDefault="00CB3D6C" w:rsidP="002E7AF2">
            <w:pPr>
              <w:pStyle w:val="TAL"/>
              <w:rPr>
                <w:ins w:id="1237" w:author="Huawei" w:date="2021-08-07T02:21:00Z"/>
              </w:rPr>
            </w:pPr>
          </w:p>
        </w:tc>
      </w:tr>
    </w:tbl>
    <w:p w14:paraId="217B0081" w14:textId="77777777" w:rsidR="00CB3D6C" w:rsidRPr="007E23A1" w:rsidRDefault="00CB3D6C" w:rsidP="00030F38">
      <w:pPr>
        <w:rPr>
          <w:rFonts w:eastAsia="MS Mincho"/>
          <w:lang w:eastAsia="zh-CN"/>
        </w:rPr>
      </w:pPr>
    </w:p>
    <w:p w14:paraId="71A70D0F" w14:textId="77777777" w:rsidR="00030F38" w:rsidRPr="007E23A1" w:rsidRDefault="00030F38" w:rsidP="00030F38">
      <w:pPr>
        <w:pStyle w:val="H6"/>
      </w:pPr>
      <w:bookmarkStart w:id="1238" w:name="_Toc27478148"/>
      <w:bookmarkStart w:id="1239" w:name="_Toc36226860"/>
      <w:bookmarkStart w:id="1240" w:name="_Toc44324145"/>
      <w:bookmarkStart w:id="1241" w:name="_Toc52990339"/>
      <w:bookmarkStart w:id="1242" w:name="_Toc60823538"/>
      <w:bookmarkStart w:id="1243" w:name="_Toc60825460"/>
      <w:r w:rsidRPr="007E23A1">
        <w:t>6.4D.4.5</w:t>
      </w:r>
      <w:r w:rsidRPr="007E23A1">
        <w:tab/>
        <w:t>Test requirement</w:t>
      </w:r>
      <w:bookmarkEnd w:id="1238"/>
      <w:bookmarkEnd w:id="1239"/>
      <w:bookmarkEnd w:id="1240"/>
      <w:bookmarkEnd w:id="1241"/>
      <w:bookmarkEnd w:id="1242"/>
      <w:bookmarkEnd w:id="1243"/>
    </w:p>
    <w:p w14:paraId="30ACDE21" w14:textId="596822C8" w:rsidR="00030F38" w:rsidRPr="007E23A1" w:rsidRDefault="00F86B94" w:rsidP="00030F38">
      <w:ins w:id="1244" w:author="Huawei" w:date="2021-08-07T02:29:00Z">
        <w:r w:rsidRPr="007E23A1">
          <w:t>Maximum allowable difference of</w:t>
        </w:r>
        <w:r>
          <w:t xml:space="preserve"> ‘</w:t>
        </w:r>
        <w:proofErr w:type="spellStart"/>
        <w:r>
          <w:t>power_ref</w:t>
        </w:r>
        <w:proofErr w:type="spellEnd"/>
        <w:r>
          <w:t>’ measured in step 3 and ‘</w:t>
        </w:r>
        <w:proofErr w:type="spellStart"/>
        <w:r>
          <w:t>power_meas</w:t>
        </w:r>
        <w:proofErr w:type="spellEnd"/>
        <w:r>
          <w:t xml:space="preserve">’ measured in step </w:t>
        </w:r>
      </w:ins>
      <w:ins w:id="1245" w:author="Huawei" w:date="2021-08-07T02:30:00Z">
        <w:r>
          <w:t xml:space="preserve">4 </w:t>
        </w:r>
      </w:ins>
      <w:ins w:id="1246" w:author="Huawei" w:date="2021-08-07T02:29:00Z">
        <w:r w:rsidRPr="007E23A1">
          <w:t xml:space="preserve">shall not exceed the described </w:t>
        </w:r>
      </w:ins>
      <w:ins w:id="1247" w:author="Huawei" w:date="2021-08-07T02:30:00Z">
        <w:r w:rsidR="00E81AF4">
          <w:t>relative power error</w:t>
        </w:r>
      </w:ins>
      <w:bookmarkStart w:id="1248" w:name="_GoBack"/>
      <w:bookmarkEnd w:id="1248"/>
      <w:ins w:id="1249" w:author="Huawei" w:date="2021-08-07T02:29:00Z">
        <w:r w:rsidRPr="007E23A1">
          <w:t xml:space="preserve"> in Table 6.4D.4.5-1.</w:t>
        </w:r>
      </w:ins>
      <w:del w:id="1250" w:author="Huawei" w:date="2021-08-07T02:30:00Z">
        <w:r w:rsidR="00030F38" w:rsidRPr="007E23A1" w:rsidDel="00F86B94">
          <w:delText>Maximum allowable difference of relative phase and power errors in a given slot within the Time window compared to those measured at last SRS transmitted shall not exceed the described value in Table 6.4D.4.5-1.</w:delText>
        </w:r>
      </w:del>
    </w:p>
    <w:p w14:paraId="72D25E31" w14:textId="77777777" w:rsidR="00030F38" w:rsidRPr="007E23A1" w:rsidRDefault="00030F38" w:rsidP="00030F38">
      <w:pPr>
        <w:pStyle w:val="TH"/>
      </w:pPr>
      <w:r w:rsidRPr="007E23A1">
        <w:t>Table 6.4D.4.5-1: Maximum allowable difference of relative phase and power errors in a given slot compared to those measured at last SRS transmitted</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17"/>
        <w:gridCol w:w="2985"/>
        <w:gridCol w:w="2752"/>
      </w:tblGrid>
      <w:tr w:rsidR="00030F38" w:rsidRPr="007E23A1" w14:paraId="45D31E19" w14:textId="77777777" w:rsidTr="00F0712F">
        <w:trPr>
          <w:jc w:val="center"/>
        </w:trPr>
        <w:tc>
          <w:tcPr>
            <w:tcW w:w="3217" w:type="dxa"/>
            <w:shd w:val="clear" w:color="auto" w:fill="auto"/>
            <w:tcMar>
              <w:top w:w="72" w:type="dxa"/>
              <w:left w:w="144" w:type="dxa"/>
              <w:bottom w:w="72" w:type="dxa"/>
              <w:right w:w="144" w:type="dxa"/>
            </w:tcMar>
            <w:vAlign w:val="center"/>
            <w:hideMark/>
          </w:tcPr>
          <w:p w14:paraId="0B748593" w14:textId="77777777" w:rsidR="00030F38" w:rsidRPr="007E23A1" w:rsidRDefault="00030F38" w:rsidP="00F0712F">
            <w:pPr>
              <w:pStyle w:val="TAH"/>
            </w:pPr>
            <w:r w:rsidRPr="007E23A1">
              <w:t>Difference of relative phase error</w:t>
            </w:r>
          </w:p>
        </w:tc>
        <w:tc>
          <w:tcPr>
            <w:tcW w:w="2985" w:type="dxa"/>
            <w:shd w:val="clear" w:color="auto" w:fill="auto"/>
            <w:tcMar>
              <w:top w:w="72" w:type="dxa"/>
              <w:left w:w="144" w:type="dxa"/>
              <w:bottom w:w="72" w:type="dxa"/>
              <w:right w:w="144" w:type="dxa"/>
            </w:tcMar>
            <w:vAlign w:val="center"/>
            <w:hideMark/>
          </w:tcPr>
          <w:p w14:paraId="103510FA" w14:textId="77777777" w:rsidR="00030F38" w:rsidRPr="007E23A1" w:rsidRDefault="00030F38" w:rsidP="00F0712F">
            <w:pPr>
              <w:pStyle w:val="TAH"/>
            </w:pPr>
            <w:r w:rsidRPr="007E23A1">
              <w:t>Difference of relative power error</w:t>
            </w:r>
          </w:p>
        </w:tc>
        <w:tc>
          <w:tcPr>
            <w:tcW w:w="2752" w:type="dxa"/>
            <w:shd w:val="clear" w:color="auto" w:fill="auto"/>
            <w:tcMar>
              <w:top w:w="72" w:type="dxa"/>
              <w:left w:w="144" w:type="dxa"/>
              <w:bottom w:w="72" w:type="dxa"/>
              <w:right w:w="144" w:type="dxa"/>
            </w:tcMar>
            <w:vAlign w:val="center"/>
            <w:hideMark/>
          </w:tcPr>
          <w:p w14:paraId="5ED8FF9D" w14:textId="77777777" w:rsidR="00030F38" w:rsidRPr="007E23A1" w:rsidRDefault="00030F38" w:rsidP="00F0712F">
            <w:pPr>
              <w:pStyle w:val="TAH"/>
            </w:pPr>
            <w:r w:rsidRPr="007E23A1">
              <w:t>Time window</w:t>
            </w:r>
          </w:p>
        </w:tc>
      </w:tr>
      <w:tr w:rsidR="00030F38" w:rsidRPr="007E23A1" w14:paraId="04100BE0" w14:textId="77777777" w:rsidTr="00F0712F">
        <w:trPr>
          <w:jc w:val="center"/>
        </w:trPr>
        <w:tc>
          <w:tcPr>
            <w:tcW w:w="3217" w:type="dxa"/>
            <w:shd w:val="clear" w:color="auto" w:fill="auto"/>
            <w:tcMar>
              <w:top w:w="72" w:type="dxa"/>
              <w:left w:w="144" w:type="dxa"/>
              <w:bottom w:w="72" w:type="dxa"/>
              <w:right w:w="144" w:type="dxa"/>
            </w:tcMar>
            <w:vAlign w:val="center"/>
            <w:hideMark/>
          </w:tcPr>
          <w:p w14:paraId="4F368CC8" w14:textId="77777777" w:rsidR="00030F38" w:rsidRPr="007E23A1" w:rsidRDefault="00030F38" w:rsidP="00F0712F">
            <w:pPr>
              <w:pStyle w:val="TAC"/>
            </w:pPr>
            <w:r w:rsidRPr="007E23A1">
              <w:t>40+TT degrees</w:t>
            </w:r>
          </w:p>
        </w:tc>
        <w:tc>
          <w:tcPr>
            <w:tcW w:w="2985" w:type="dxa"/>
            <w:shd w:val="clear" w:color="auto" w:fill="auto"/>
            <w:tcMar>
              <w:top w:w="72" w:type="dxa"/>
              <w:left w:w="144" w:type="dxa"/>
              <w:bottom w:w="72" w:type="dxa"/>
              <w:right w:w="144" w:type="dxa"/>
            </w:tcMar>
            <w:vAlign w:val="center"/>
            <w:hideMark/>
          </w:tcPr>
          <w:p w14:paraId="7AC3BD7A" w14:textId="77777777" w:rsidR="00030F38" w:rsidRPr="007E23A1" w:rsidRDefault="00030F38" w:rsidP="00F0712F">
            <w:pPr>
              <w:pStyle w:val="TAC"/>
            </w:pPr>
            <w:r w:rsidRPr="007E23A1">
              <w:t>4+TT dB</w:t>
            </w:r>
          </w:p>
        </w:tc>
        <w:tc>
          <w:tcPr>
            <w:tcW w:w="2752" w:type="dxa"/>
            <w:shd w:val="clear" w:color="auto" w:fill="auto"/>
            <w:tcMar>
              <w:top w:w="72" w:type="dxa"/>
              <w:left w:w="144" w:type="dxa"/>
              <w:bottom w:w="72" w:type="dxa"/>
              <w:right w:w="144" w:type="dxa"/>
            </w:tcMar>
            <w:vAlign w:val="center"/>
            <w:hideMark/>
          </w:tcPr>
          <w:p w14:paraId="4248F5F2" w14:textId="77777777" w:rsidR="00030F38" w:rsidRPr="007E23A1" w:rsidRDefault="00030F38" w:rsidP="00F0712F">
            <w:pPr>
              <w:pStyle w:val="TAC"/>
            </w:pPr>
            <w:r w:rsidRPr="007E23A1">
              <w:t xml:space="preserve">20 </w:t>
            </w:r>
            <w:proofErr w:type="spellStart"/>
            <w:r w:rsidRPr="007E23A1">
              <w:t>msec</w:t>
            </w:r>
            <w:proofErr w:type="spellEnd"/>
          </w:p>
        </w:tc>
      </w:tr>
      <w:tr w:rsidR="00F0712F" w:rsidRPr="007E23A1" w14:paraId="3CF8E559" w14:textId="77777777" w:rsidTr="00F0712F">
        <w:trPr>
          <w:jc w:val="center"/>
          <w:ins w:id="1251" w:author="Huawei" w:date="2021-08-07T01:30:00Z"/>
        </w:trPr>
        <w:tc>
          <w:tcPr>
            <w:tcW w:w="8954" w:type="dxa"/>
            <w:gridSpan w:val="3"/>
            <w:shd w:val="clear" w:color="auto" w:fill="auto"/>
            <w:tcMar>
              <w:top w:w="72" w:type="dxa"/>
              <w:left w:w="144" w:type="dxa"/>
              <w:bottom w:w="72" w:type="dxa"/>
              <w:right w:w="144" w:type="dxa"/>
            </w:tcMar>
            <w:vAlign w:val="center"/>
          </w:tcPr>
          <w:p w14:paraId="39AD007F" w14:textId="4F176DF1" w:rsidR="00F0712F" w:rsidRPr="007E23A1" w:rsidRDefault="00F0712F" w:rsidP="00B244B8">
            <w:pPr>
              <w:pStyle w:val="TAN"/>
              <w:rPr>
                <w:ins w:id="1252" w:author="Huawei" w:date="2021-08-07T01:30:00Z"/>
              </w:rPr>
            </w:pPr>
            <w:ins w:id="1253" w:author="Huawei" w:date="2021-08-07T01:31:00Z">
              <w:r w:rsidRPr="007E23A1">
                <w:t xml:space="preserve">NOTE 1: TT for each frequency and channel bandwidth is specified in Table </w:t>
              </w:r>
            </w:ins>
            <w:ins w:id="1254" w:author="Huawei" w:date="2021-08-07T02:06:00Z">
              <w:r w:rsidR="00B244B8">
                <w:t>6.4D.4.5-2</w:t>
              </w:r>
              <w:r w:rsidR="006F04F1">
                <w:t>.</w:t>
              </w:r>
            </w:ins>
          </w:p>
        </w:tc>
      </w:tr>
    </w:tbl>
    <w:p w14:paraId="76A4445F" w14:textId="77777777" w:rsidR="00030F38" w:rsidRDefault="00030F38" w:rsidP="00030F38">
      <w:pPr>
        <w:rPr>
          <w:ins w:id="1255" w:author="Huawei" w:date="2021-08-07T01:31:00Z"/>
        </w:rPr>
      </w:pPr>
    </w:p>
    <w:p w14:paraId="7653F812" w14:textId="244DCF9C" w:rsidR="00F0712F" w:rsidRPr="007E23A1" w:rsidRDefault="00F0712F" w:rsidP="00F0712F">
      <w:pPr>
        <w:pStyle w:val="TH"/>
        <w:rPr>
          <w:ins w:id="1256" w:author="Huawei" w:date="2021-08-07T01:31:00Z"/>
        </w:rPr>
      </w:pPr>
      <w:ins w:id="1257" w:author="Huawei" w:date="2021-08-07T01:31:00Z">
        <w:r w:rsidRPr="007E23A1">
          <w:lastRenderedPageBreak/>
          <w:t xml:space="preserve">Table </w:t>
        </w:r>
      </w:ins>
      <w:ins w:id="1258" w:author="Huawei" w:date="2021-08-07T02:05:00Z">
        <w:r w:rsidR="005124D4">
          <w:t>6.4D.4.5-2</w:t>
        </w:r>
      </w:ins>
      <w:ins w:id="1259" w:author="Huawei" w:date="2021-08-07T01:31:00Z">
        <w:r w:rsidR="00B244B8">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712F" w:rsidRPr="007E23A1" w14:paraId="0A054236" w14:textId="77777777" w:rsidTr="00F0712F">
        <w:trPr>
          <w:jc w:val="center"/>
          <w:ins w:id="1260" w:author="Huawei" w:date="2021-08-07T01:31:00Z"/>
        </w:trPr>
        <w:tc>
          <w:tcPr>
            <w:tcW w:w="2608" w:type="dxa"/>
            <w:tcBorders>
              <w:top w:val="single" w:sz="4" w:space="0" w:color="auto"/>
              <w:left w:val="single" w:sz="4" w:space="0" w:color="auto"/>
              <w:bottom w:val="single" w:sz="4" w:space="0" w:color="auto"/>
              <w:right w:val="single" w:sz="4" w:space="0" w:color="auto"/>
            </w:tcBorders>
            <w:vAlign w:val="center"/>
          </w:tcPr>
          <w:p w14:paraId="0E60AFC5" w14:textId="77777777" w:rsidR="00F0712F" w:rsidRPr="007E23A1" w:rsidRDefault="00F0712F" w:rsidP="00F0712F">
            <w:pPr>
              <w:pStyle w:val="TAC"/>
              <w:rPr>
                <w:ins w:id="1261" w:author="Huawei" w:date="2021-08-07T01:31: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2E43DB54" w14:textId="77777777" w:rsidR="00F0712F" w:rsidRPr="007E23A1" w:rsidRDefault="00F0712F" w:rsidP="00F0712F">
            <w:pPr>
              <w:pStyle w:val="TAH"/>
              <w:rPr>
                <w:ins w:id="1262" w:author="Huawei" w:date="2021-08-07T01:31:00Z"/>
              </w:rPr>
            </w:pPr>
            <w:ins w:id="1263" w:author="Huawei" w:date="2021-08-07T01:31:00Z">
              <w:r w:rsidRPr="007E23A1">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C41F948" w14:textId="77777777" w:rsidR="00F0712F" w:rsidRPr="007E23A1" w:rsidRDefault="00F0712F" w:rsidP="00F0712F">
            <w:pPr>
              <w:pStyle w:val="TAH"/>
              <w:rPr>
                <w:ins w:id="1264" w:author="Huawei" w:date="2021-08-07T01:31:00Z"/>
              </w:rPr>
            </w:pPr>
            <w:ins w:id="1265" w:author="Huawei" w:date="2021-08-07T01:31:00Z">
              <w:r w:rsidRPr="007E23A1">
                <w:rPr>
                  <w:lang w:eastAsia="ja-JP"/>
                </w:rPr>
                <w:t>3.0GHz &lt; f ≤ 6GHz</w:t>
              </w:r>
            </w:ins>
          </w:p>
        </w:tc>
      </w:tr>
      <w:tr w:rsidR="00F0712F" w:rsidRPr="007E23A1" w14:paraId="23C75509" w14:textId="77777777" w:rsidTr="00F0712F">
        <w:trPr>
          <w:jc w:val="center"/>
          <w:ins w:id="1266" w:author="Huawei" w:date="2021-08-07T01:31:00Z"/>
        </w:trPr>
        <w:tc>
          <w:tcPr>
            <w:tcW w:w="2608" w:type="dxa"/>
            <w:tcBorders>
              <w:top w:val="single" w:sz="4" w:space="0" w:color="auto"/>
              <w:left w:val="single" w:sz="4" w:space="0" w:color="auto"/>
              <w:bottom w:val="single" w:sz="4" w:space="0" w:color="auto"/>
              <w:right w:val="single" w:sz="4" w:space="0" w:color="auto"/>
            </w:tcBorders>
            <w:vAlign w:val="center"/>
          </w:tcPr>
          <w:p w14:paraId="06C9B942" w14:textId="77777777" w:rsidR="00F0712F" w:rsidRPr="007E23A1" w:rsidRDefault="00F0712F" w:rsidP="00F0712F">
            <w:pPr>
              <w:pStyle w:val="TAH"/>
              <w:rPr>
                <w:ins w:id="1267" w:author="Huawei" w:date="2021-08-07T01:31:00Z"/>
              </w:rPr>
            </w:pPr>
            <w:ins w:id="1268" w:author="Huawei" w:date="2021-08-07T01:31:00Z">
              <w:r w:rsidRPr="007E23A1">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3D4CFD4" w14:textId="1B64BEF8" w:rsidR="00F0712F" w:rsidRPr="007E23A1" w:rsidRDefault="00F0712F" w:rsidP="00F0712F">
            <w:pPr>
              <w:pStyle w:val="TAC"/>
              <w:rPr>
                <w:ins w:id="1269" w:author="Huawei" w:date="2021-08-07T01:31:00Z"/>
              </w:rPr>
            </w:pPr>
            <w:ins w:id="1270" w:author="Huawei" w:date="2021-08-07T01:31:00Z">
              <w:r w:rsidRPr="007E23A1">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1635A9FF" w14:textId="0941B4A2" w:rsidR="00F0712F" w:rsidRPr="007E23A1" w:rsidRDefault="00F0712F" w:rsidP="00F0712F">
            <w:pPr>
              <w:pStyle w:val="TAC"/>
              <w:rPr>
                <w:ins w:id="1271" w:author="Huawei" w:date="2021-08-07T01:31:00Z"/>
              </w:rPr>
            </w:pPr>
            <w:ins w:id="1272" w:author="Huawei" w:date="2021-08-07T01:31:00Z">
              <w:r w:rsidRPr="007E23A1">
                <w:t>1.3 dB</w:t>
              </w:r>
            </w:ins>
          </w:p>
        </w:tc>
      </w:tr>
      <w:tr w:rsidR="00F0712F" w:rsidRPr="007E23A1" w14:paraId="3CA30686" w14:textId="77777777" w:rsidTr="00F0712F">
        <w:trPr>
          <w:jc w:val="center"/>
          <w:ins w:id="1273" w:author="Huawei" w:date="2021-08-07T01:31:00Z"/>
        </w:trPr>
        <w:tc>
          <w:tcPr>
            <w:tcW w:w="2608" w:type="dxa"/>
            <w:tcBorders>
              <w:top w:val="single" w:sz="4" w:space="0" w:color="auto"/>
              <w:left w:val="single" w:sz="4" w:space="0" w:color="auto"/>
              <w:bottom w:val="single" w:sz="4" w:space="0" w:color="auto"/>
              <w:right w:val="single" w:sz="4" w:space="0" w:color="auto"/>
            </w:tcBorders>
            <w:vAlign w:val="center"/>
          </w:tcPr>
          <w:p w14:paraId="3115F2FE" w14:textId="77777777" w:rsidR="00F0712F" w:rsidRPr="007E23A1" w:rsidRDefault="00F0712F" w:rsidP="00F0712F">
            <w:pPr>
              <w:pStyle w:val="TAH"/>
              <w:rPr>
                <w:ins w:id="1274" w:author="Huawei" w:date="2021-08-07T01:31:00Z"/>
              </w:rPr>
            </w:pPr>
            <w:ins w:id="1275" w:author="Huawei" w:date="2021-08-07T01:31:00Z">
              <w:r w:rsidRPr="007E23A1">
                <w:t>40MHz &lt; BW ≤ 100MHz</w:t>
              </w:r>
            </w:ins>
          </w:p>
        </w:tc>
        <w:tc>
          <w:tcPr>
            <w:tcW w:w="1984" w:type="dxa"/>
            <w:tcBorders>
              <w:top w:val="single" w:sz="4" w:space="0" w:color="auto"/>
              <w:left w:val="single" w:sz="4" w:space="0" w:color="auto"/>
              <w:bottom w:val="single" w:sz="4" w:space="0" w:color="auto"/>
              <w:right w:val="single" w:sz="4" w:space="0" w:color="auto"/>
            </w:tcBorders>
          </w:tcPr>
          <w:p w14:paraId="3217C102" w14:textId="09DEE580" w:rsidR="00F0712F" w:rsidRPr="007E23A1" w:rsidRDefault="00F0712F" w:rsidP="00F0712F">
            <w:pPr>
              <w:pStyle w:val="TAC"/>
              <w:rPr>
                <w:ins w:id="1276" w:author="Huawei" w:date="2021-08-07T01:31:00Z"/>
              </w:rPr>
            </w:pPr>
            <w:ins w:id="1277" w:author="Huawei" w:date="2021-08-07T01:31:00Z">
              <w:r w:rsidRPr="007E23A1">
                <w:t>1.3 dB</w:t>
              </w:r>
            </w:ins>
          </w:p>
        </w:tc>
        <w:tc>
          <w:tcPr>
            <w:tcW w:w="1984" w:type="dxa"/>
            <w:tcBorders>
              <w:top w:val="single" w:sz="4" w:space="0" w:color="auto"/>
              <w:left w:val="single" w:sz="4" w:space="0" w:color="auto"/>
              <w:bottom w:val="single" w:sz="4" w:space="0" w:color="auto"/>
              <w:right w:val="single" w:sz="4" w:space="0" w:color="auto"/>
            </w:tcBorders>
          </w:tcPr>
          <w:p w14:paraId="54542F2F" w14:textId="5B73902A" w:rsidR="00F0712F" w:rsidRPr="007E23A1" w:rsidRDefault="00F0712F" w:rsidP="00F0712F">
            <w:pPr>
              <w:pStyle w:val="TAC"/>
              <w:rPr>
                <w:ins w:id="1278" w:author="Huawei" w:date="2021-08-07T01:31:00Z"/>
              </w:rPr>
            </w:pPr>
            <w:ins w:id="1279" w:author="Huawei" w:date="2021-08-07T01:31:00Z">
              <w:r w:rsidRPr="007E23A1">
                <w:t>1.3 dB</w:t>
              </w:r>
            </w:ins>
          </w:p>
        </w:tc>
      </w:tr>
    </w:tbl>
    <w:p w14:paraId="4BD4B9C4" w14:textId="77777777" w:rsidR="00F0712F" w:rsidRPr="007E23A1" w:rsidRDefault="00F0712F" w:rsidP="00030F38"/>
    <w:bookmarkEnd w:id="11"/>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1280" w:name="OLE_LINK33"/>
      <w:bookmarkStart w:id="1281" w:name="OLE_LINK34"/>
      <w:r w:rsidRPr="006A6DC8">
        <w:rPr>
          <w:noProof/>
          <w:color w:val="FF0000"/>
        </w:rPr>
        <w:t>&lt;</w:t>
      </w:r>
      <w:r>
        <w:rPr>
          <w:noProof/>
          <w:color w:val="FF0000"/>
        </w:rPr>
        <w:t>End of Changes</w:t>
      </w:r>
      <w:r w:rsidRPr="006A6DC8">
        <w:rPr>
          <w:noProof/>
          <w:color w:val="FF0000"/>
        </w:rPr>
        <w:t>&gt;</w:t>
      </w:r>
      <w:bookmarkEnd w:id="1280"/>
      <w:bookmarkEnd w:id="1281"/>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9F0DB" w14:textId="77777777" w:rsidR="003A456A" w:rsidRDefault="003A456A">
      <w:r>
        <w:separator/>
      </w:r>
    </w:p>
  </w:endnote>
  <w:endnote w:type="continuationSeparator" w:id="0">
    <w:p w14:paraId="4F68BE96" w14:textId="77777777" w:rsidR="003A456A" w:rsidRDefault="003A4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EA820" w14:textId="77777777" w:rsidR="003A456A" w:rsidRDefault="003A456A">
      <w:r>
        <w:separator/>
      </w:r>
    </w:p>
  </w:footnote>
  <w:footnote w:type="continuationSeparator" w:id="0">
    <w:p w14:paraId="1DEC5991" w14:textId="77777777" w:rsidR="003A456A" w:rsidRDefault="003A4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0712F" w:rsidRDefault="00F07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712F" w:rsidRDefault="00F071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712F" w:rsidRDefault="00F071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712F" w:rsidRDefault="00F071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00D0D"/>
    <w:multiLevelType w:val="hybridMultilevel"/>
    <w:tmpl w:val="25F47064"/>
    <w:lvl w:ilvl="0" w:tplc="53C050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5"/>
  </w:num>
  <w:num w:numId="4">
    <w:abstractNumId w:val="27"/>
  </w:num>
  <w:num w:numId="5">
    <w:abstractNumId w:val="19"/>
  </w:num>
  <w:num w:numId="6">
    <w:abstractNumId w:val="35"/>
  </w:num>
  <w:num w:numId="7">
    <w:abstractNumId w:val="39"/>
  </w:num>
  <w:num w:numId="8">
    <w:abstractNumId w:val="40"/>
  </w:num>
  <w:num w:numId="9">
    <w:abstractNumId w:val="14"/>
  </w:num>
  <w:num w:numId="10">
    <w:abstractNumId w:val="6"/>
  </w:num>
  <w:num w:numId="11">
    <w:abstractNumId w:val="22"/>
  </w:num>
  <w:num w:numId="12">
    <w:abstractNumId w:val="24"/>
  </w:num>
  <w:num w:numId="13">
    <w:abstractNumId w:val="15"/>
  </w:num>
  <w:num w:numId="14">
    <w:abstractNumId w:val="34"/>
  </w:num>
  <w:num w:numId="15">
    <w:abstractNumId w:val="0"/>
  </w:num>
  <w:num w:numId="16">
    <w:abstractNumId w:val="16"/>
  </w:num>
  <w:num w:numId="17">
    <w:abstractNumId w:val="3"/>
  </w:num>
  <w:num w:numId="18">
    <w:abstractNumId w:val="29"/>
  </w:num>
  <w:num w:numId="19">
    <w:abstractNumId w:val="32"/>
  </w:num>
  <w:num w:numId="20">
    <w:abstractNumId w:val="36"/>
  </w:num>
  <w:num w:numId="21">
    <w:abstractNumId w:val="9"/>
  </w:num>
  <w:num w:numId="22">
    <w:abstractNumId w:val="31"/>
  </w:num>
  <w:num w:numId="23">
    <w:abstractNumId w:val="30"/>
  </w:num>
  <w:num w:numId="24">
    <w:abstractNumId w:val="33"/>
  </w:num>
  <w:num w:numId="25">
    <w:abstractNumId w:val="10"/>
  </w:num>
  <w:num w:numId="26">
    <w:abstractNumId w:val="37"/>
  </w:num>
  <w:num w:numId="27">
    <w:abstractNumId w:val="13"/>
  </w:num>
  <w:num w:numId="28">
    <w:abstractNumId w:val="8"/>
  </w:num>
  <w:num w:numId="29">
    <w:abstractNumId w:val="23"/>
  </w:num>
  <w:num w:numId="30">
    <w:abstractNumId w:val="18"/>
  </w:num>
  <w:num w:numId="31">
    <w:abstractNumId w:val="26"/>
  </w:num>
  <w:num w:numId="32">
    <w:abstractNumId w:val="25"/>
  </w:num>
  <w:num w:numId="33">
    <w:abstractNumId w:val="7"/>
  </w:num>
  <w:num w:numId="34">
    <w:abstractNumId w:val="2"/>
  </w:num>
  <w:num w:numId="35">
    <w:abstractNumId w:val="20"/>
  </w:num>
  <w:num w:numId="36">
    <w:abstractNumId w:val="17"/>
  </w:num>
  <w:num w:numId="37">
    <w:abstractNumId w:val="1"/>
  </w:num>
  <w:num w:numId="38">
    <w:abstractNumId w:val="21"/>
  </w:num>
  <w:num w:numId="39">
    <w:abstractNumId w:val="28"/>
  </w:num>
  <w:num w:numId="40">
    <w:abstractNumId w:val="4"/>
  </w:num>
  <w:num w:numId="4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267BD"/>
    <w:rsid w:val="000274F1"/>
    <w:rsid w:val="00030F38"/>
    <w:rsid w:val="00032897"/>
    <w:rsid w:val="00054310"/>
    <w:rsid w:val="00055A16"/>
    <w:rsid w:val="000631E2"/>
    <w:rsid w:val="00065D08"/>
    <w:rsid w:val="00070A96"/>
    <w:rsid w:val="000A6394"/>
    <w:rsid w:val="000B7FED"/>
    <w:rsid w:val="000C009A"/>
    <w:rsid w:val="000C038A"/>
    <w:rsid w:val="000C6598"/>
    <w:rsid w:val="000D44B3"/>
    <w:rsid w:val="000D67AF"/>
    <w:rsid w:val="000D6CA8"/>
    <w:rsid w:val="00145D43"/>
    <w:rsid w:val="00153CA2"/>
    <w:rsid w:val="00172B18"/>
    <w:rsid w:val="001831B9"/>
    <w:rsid w:val="00192C46"/>
    <w:rsid w:val="001A0347"/>
    <w:rsid w:val="001A08B3"/>
    <w:rsid w:val="001A7B60"/>
    <w:rsid w:val="001B52F0"/>
    <w:rsid w:val="001B7A65"/>
    <w:rsid w:val="001C104C"/>
    <w:rsid w:val="001C4A0C"/>
    <w:rsid w:val="001C5797"/>
    <w:rsid w:val="001E41F3"/>
    <w:rsid w:val="001F4905"/>
    <w:rsid w:val="001F4F7A"/>
    <w:rsid w:val="00222152"/>
    <w:rsid w:val="00225974"/>
    <w:rsid w:val="00233C08"/>
    <w:rsid w:val="0026004D"/>
    <w:rsid w:val="0026124E"/>
    <w:rsid w:val="002640DD"/>
    <w:rsid w:val="002646EB"/>
    <w:rsid w:val="00275D12"/>
    <w:rsid w:val="002775C8"/>
    <w:rsid w:val="002775E6"/>
    <w:rsid w:val="00284FEB"/>
    <w:rsid w:val="002860C4"/>
    <w:rsid w:val="002B5741"/>
    <w:rsid w:val="002D103A"/>
    <w:rsid w:val="002D1B78"/>
    <w:rsid w:val="002E472E"/>
    <w:rsid w:val="00305409"/>
    <w:rsid w:val="00325FD1"/>
    <w:rsid w:val="0033398F"/>
    <w:rsid w:val="003609EF"/>
    <w:rsid w:val="0036231A"/>
    <w:rsid w:val="003631D2"/>
    <w:rsid w:val="003646E4"/>
    <w:rsid w:val="003725FF"/>
    <w:rsid w:val="003743BC"/>
    <w:rsid w:val="00374DD4"/>
    <w:rsid w:val="003866D5"/>
    <w:rsid w:val="0039707D"/>
    <w:rsid w:val="003A456A"/>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92EBA"/>
    <w:rsid w:val="004A3465"/>
    <w:rsid w:val="004B75B7"/>
    <w:rsid w:val="004C0254"/>
    <w:rsid w:val="004D1BC9"/>
    <w:rsid w:val="004F1190"/>
    <w:rsid w:val="00511DB2"/>
    <w:rsid w:val="005124D4"/>
    <w:rsid w:val="0051580D"/>
    <w:rsid w:val="00515EEA"/>
    <w:rsid w:val="00517AED"/>
    <w:rsid w:val="00517D20"/>
    <w:rsid w:val="00523430"/>
    <w:rsid w:val="005252A3"/>
    <w:rsid w:val="00545192"/>
    <w:rsid w:val="00547111"/>
    <w:rsid w:val="00550C9A"/>
    <w:rsid w:val="005547D5"/>
    <w:rsid w:val="005924E6"/>
    <w:rsid w:val="00592D74"/>
    <w:rsid w:val="005A5FAC"/>
    <w:rsid w:val="005D2FDE"/>
    <w:rsid w:val="005E2C44"/>
    <w:rsid w:val="005F277A"/>
    <w:rsid w:val="00601751"/>
    <w:rsid w:val="006127B3"/>
    <w:rsid w:val="00613F7F"/>
    <w:rsid w:val="00621188"/>
    <w:rsid w:val="006257ED"/>
    <w:rsid w:val="006347D1"/>
    <w:rsid w:val="00635DDE"/>
    <w:rsid w:val="00636682"/>
    <w:rsid w:val="00641973"/>
    <w:rsid w:val="00645433"/>
    <w:rsid w:val="0064570D"/>
    <w:rsid w:val="0064686E"/>
    <w:rsid w:val="00650F3A"/>
    <w:rsid w:val="00662C76"/>
    <w:rsid w:val="0066337B"/>
    <w:rsid w:val="00665C47"/>
    <w:rsid w:val="00695808"/>
    <w:rsid w:val="006A36D7"/>
    <w:rsid w:val="006B0071"/>
    <w:rsid w:val="006B46FB"/>
    <w:rsid w:val="006B5F62"/>
    <w:rsid w:val="006C2238"/>
    <w:rsid w:val="006D58A9"/>
    <w:rsid w:val="006E21FB"/>
    <w:rsid w:val="006E33D5"/>
    <w:rsid w:val="006F04F1"/>
    <w:rsid w:val="006F10F0"/>
    <w:rsid w:val="00713A6E"/>
    <w:rsid w:val="00715808"/>
    <w:rsid w:val="00732B5A"/>
    <w:rsid w:val="007331DF"/>
    <w:rsid w:val="00741F83"/>
    <w:rsid w:val="00744588"/>
    <w:rsid w:val="00763FF0"/>
    <w:rsid w:val="00767963"/>
    <w:rsid w:val="0077298D"/>
    <w:rsid w:val="00785920"/>
    <w:rsid w:val="00791043"/>
    <w:rsid w:val="00792342"/>
    <w:rsid w:val="00794695"/>
    <w:rsid w:val="0079583F"/>
    <w:rsid w:val="007977A8"/>
    <w:rsid w:val="007B22E9"/>
    <w:rsid w:val="007B512A"/>
    <w:rsid w:val="007B5415"/>
    <w:rsid w:val="007B5E59"/>
    <w:rsid w:val="007C2097"/>
    <w:rsid w:val="007D6A07"/>
    <w:rsid w:val="007E2DC2"/>
    <w:rsid w:val="007E3B51"/>
    <w:rsid w:val="007F316E"/>
    <w:rsid w:val="007F7259"/>
    <w:rsid w:val="008040A8"/>
    <w:rsid w:val="00824843"/>
    <w:rsid w:val="008279FA"/>
    <w:rsid w:val="0083269E"/>
    <w:rsid w:val="008626E7"/>
    <w:rsid w:val="00870EE7"/>
    <w:rsid w:val="00873954"/>
    <w:rsid w:val="0088230E"/>
    <w:rsid w:val="008863B9"/>
    <w:rsid w:val="008909E5"/>
    <w:rsid w:val="00895EB4"/>
    <w:rsid w:val="008A45A6"/>
    <w:rsid w:val="008D7E77"/>
    <w:rsid w:val="008E0320"/>
    <w:rsid w:val="008F3789"/>
    <w:rsid w:val="008F64F3"/>
    <w:rsid w:val="008F686C"/>
    <w:rsid w:val="008F705D"/>
    <w:rsid w:val="00911629"/>
    <w:rsid w:val="009148DE"/>
    <w:rsid w:val="00941E30"/>
    <w:rsid w:val="00942E54"/>
    <w:rsid w:val="00957110"/>
    <w:rsid w:val="0097701E"/>
    <w:rsid w:val="009777D9"/>
    <w:rsid w:val="00991B88"/>
    <w:rsid w:val="009A5753"/>
    <w:rsid w:val="009A579D"/>
    <w:rsid w:val="009E3297"/>
    <w:rsid w:val="009E3AA7"/>
    <w:rsid w:val="009F69CC"/>
    <w:rsid w:val="009F6ED0"/>
    <w:rsid w:val="009F734F"/>
    <w:rsid w:val="00A246B6"/>
    <w:rsid w:val="00A366DB"/>
    <w:rsid w:val="00A47E70"/>
    <w:rsid w:val="00A50CF0"/>
    <w:rsid w:val="00A53DF3"/>
    <w:rsid w:val="00A53F77"/>
    <w:rsid w:val="00A7671C"/>
    <w:rsid w:val="00A857B5"/>
    <w:rsid w:val="00A94DE5"/>
    <w:rsid w:val="00A978C4"/>
    <w:rsid w:val="00AA2CBC"/>
    <w:rsid w:val="00AB26FC"/>
    <w:rsid w:val="00AC5820"/>
    <w:rsid w:val="00AD1CD8"/>
    <w:rsid w:val="00B051F7"/>
    <w:rsid w:val="00B12F18"/>
    <w:rsid w:val="00B244B8"/>
    <w:rsid w:val="00B258BB"/>
    <w:rsid w:val="00B67B97"/>
    <w:rsid w:val="00B85D3C"/>
    <w:rsid w:val="00B9184F"/>
    <w:rsid w:val="00B92705"/>
    <w:rsid w:val="00B968C8"/>
    <w:rsid w:val="00BA3EC5"/>
    <w:rsid w:val="00BA51D9"/>
    <w:rsid w:val="00BB13B7"/>
    <w:rsid w:val="00BB2791"/>
    <w:rsid w:val="00BB2E1D"/>
    <w:rsid w:val="00BB5DFC"/>
    <w:rsid w:val="00BD279D"/>
    <w:rsid w:val="00BD6BB8"/>
    <w:rsid w:val="00BE7692"/>
    <w:rsid w:val="00BF270B"/>
    <w:rsid w:val="00BF7E98"/>
    <w:rsid w:val="00C13578"/>
    <w:rsid w:val="00C266A0"/>
    <w:rsid w:val="00C329AF"/>
    <w:rsid w:val="00C34033"/>
    <w:rsid w:val="00C44DEA"/>
    <w:rsid w:val="00C51437"/>
    <w:rsid w:val="00C66BA2"/>
    <w:rsid w:val="00C90DF9"/>
    <w:rsid w:val="00C91043"/>
    <w:rsid w:val="00C91410"/>
    <w:rsid w:val="00C95985"/>
    <w:rsid w:val="00CA694C"/>
    <w:rsid w:val="00CB3D6C"/>
    <w:rsid w:val="00CB7F6C"/>
    <w:rsid w:val="00CC5026"/>
    <w:rsid w:val="00CC580C"/>
    <w:rsid w:val="00CC68D0"/>
    <w:rsid w:val="00CD1E49"/>
    <w:rsid w:val="00CE132C"/>
    <w:rsid w:val="00CF72C7"/>
    <w:rsid w:val="00D03F9A"/>
    <w:rsid w:val="00D0541F"/>
    <w:rsid w:val="00D05F0D"/>
    <w:rsid w:val="00D06D51"/>
    <w:rsid w:val="00D24991"/>
    <w:rsid w:val="00D3097D"/>
    <w:rsid w:val="00D50255"/>
    <w:rsid w:val="00D63F8B"/>
    <w:rsid w:val="00D66520"/>
    <w:rsid w:val="00D66809"/>
    <w:rsid w:val="00D91376"/>
    <w:rsid w:val="00D97E4A"/>
    <w:rsid w:val="00DA6A3A"/>
    <w:rsid w:val="00DC1A98"/>
    <w:rsid w:val="00DE34CF"/>
    <w:rsid w:val="00DE692A"/>
    <w:rsid w:val="00DF5103"/>
    <w:rsid w:val="00DF7833"/>
    <w:rsid w:val="00E13F3D"/>
    <w:rsid w:val="00E311B9"/>
    <w:rsid w:val="00E34898"/>
    <w:rsid w:val="00E41291"/>
    <w:rsid w:val="00E72319"/>
    <w:rsid w:val="00E81AF4"/>
    <w:rsid w:val="00E82319"/>
    <w:rsid w:val="00E95FF3"/>
    <w:rsid w:val="00EB09B7"/>
    <w:rsid w:val="00ED1835"/>
    <w:rsid w:val="00EE1886"/>
    <w:rsid w:val="00EE555F"/>
    <w:rsid w:val="00EE7D7C"/>
    <w:rsid w:val="00EF2792"/>
    <w:rsid w:val="00F0712F"/>
    <w:rsid w:val="00F12645"/>
    <w:rsid w:val="00F129AE"/>
    <w:rsid w:val="00F25D98"/>
    <w:rsid w:val="00F300FB"/>
    <w:rsid w:val="00F334BA"/>
    <w:rsid w:val="00F4042D"/>
    <w:rsid w:val="00F419A4"/>
    <w:rsid w:val="00F86B94"/>
    <w:rsid w:val="00FA2987"/>
    <w:rsid w:val="00FA7B07"/>
    <w:rsid w:val="00FB2E4C"/>
    <w:rsid w:val="00FB6386"/>
    <w:rsid w:val="00FC4FF1"/>
    <w:rsid w:val="00FC51F6"/>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298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05839-1440-4766-BE2E-94B2CB2A2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1489</TotalTime>
  <Pages>9</Pages>
  <Words>1984</Words>
  <Characters>11310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225</cp:revision>
  <cp:lastPrinted>1899-12-31T23:00:00Z</cp:lastPrinted>
  <dcterms:created xsi:type="dcterms:W3CDTF">2020-02-03T08:32:00Z</dcterms:created>
  <dcterms:modified xsi:type="dcterms:W3CDTF">2021-08-06T18:30:00Z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1628273897</vt:lpwstr>
  </property>
</Properties>
</file>